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F9F8F9F"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9043ED">
        <w:rPr>
          <w:b/>
          <w:noProof/>
          <w:sz w:val="24"/>
        </w:rPr>
        <w:t>7</w:t>
      </w:r>
      <w:r>
        <w:rPr>
          <w:b/>
          <w:noProof/>
          <w:sz w:val="24"/>
        </w:rPr>
        <w:tab/>
        <w:t>S6</w:t>
      </w:r>
      <w:r w:rsidR="00BF1D46">
        <w:rPr>
          <w:b/>
          <w:noProof/>
          <w:sz w:val="24"/>
        </w:rPr>
        <w:t>-</w:t>
      </w:r>
      <w:r w:rsidR="008F04C6">
        <w:rPr>
          <w:b/>
          <w:noProof/>
          <w:sz w:val="24"/>
        </w:rPr>
        <w:t>25</w:t>
      </w:r>
      <w:r w:rsidR="009043ED">
        <w:rPr>
          <w:rFonts w:hint="eastAsia"/>
          <w:b/>
          <w:noProof/>
          <w:sz w:val="24"/>
          <w:lang w:eastAsia="zh-CN"/>
        </w:rPr>
        <w:t>xxxx</w:t>
      </w:r>
    </w:p>
    <w:p w14:paraId="4B0A7A74" w14:textId="178F3E43" w:rsidR="007C5607" w:rsidRDefault="009043ED" w:rsidP="007C5607">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7C5607">
        <w:rPr>
          <w:rFonts w:cs="Arial"/>
          <w:b/>
          <w:bCs/>
          <w:sz w:val="22"/>
        </w:rPr>
        <w:tab/>
      </w:r>
      <w:r w:rsidR="007C5607" w:rsidRPr="00954242">
        <w:rPr>
          <w:b/>
          <w:noProof/>
          <w:sz w:val="22"/>
          <w:szCs w:val="22"/>
        </w:rPr>
        <w:t>(revision of</w:t>
      </w:r>
      <w:r>
        <w:rPr>
          <w:b/>
          <w:noProof/>
          <w:sz w:val="22"/>
          <w:szCs w:val="22"/>
        </w:rPr>
        <w:t xml:space="preserve"> </w:t>
      </w:r>
      <w:r w:rsidR="0042483B" w:rsidRPr="0042483B">
        <w:rPr>
          <w:b/>
          <w:noProof/>
          <w:sz w:val="22"/>
          <w:szCs w:val="22"/>
        </w:rPr>
        <w:t>S6-25</w:t>
      </w:r>
      <w:r>
        <w:rPr>
          <w:b/>
          <w:noProof/>
          <w:sz w:val="24"/>
        </w:rPr>
        <w:t>1442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419A4D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w:t>
      </w:r>
      <w:r w:rsidR="00346D2B" w:rsidRPr="00346D2B">
        <w:rPr>
          <w:rFonts w:ascii="Arial" w:hAnsi="Arial" w:cs="Arial"/>
          <w:b/>
          <w:bCs/>
        </w:rPr>
        <w:t>on updating Technical Solution #6</w:t>
      </w:r>
    </w:p>
    <w:p w14:paraId="13B93593" w14:textId="6E465D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700-35</w:t>
      </w:r>
      <w:r w:rsidR="009029E2">
        <w:rPr>
          <w:rFonts w:ascii="Arial" w:hAnsi="Arial" w:cs="Arial"/>
          <w:b/>
          <w:bCs/>
        </w:rPr>
        <w:t xml:space="preserve"> </w:t>
      </w:r>
      <w:r w:rsidR="00B75379">
        <w:rPr>
          <w:rFonts w:ascii="Arial" w:hAnsi="Arial" w:cs="Arial"/>
          <w:b/>
          <w:bCs/>
          <w:lang w:val="en-US"/>
        </w:rPr>
        <w:t>v0.</w:t>
      </w:r>
      <w:r w:rsidR="00351C27">
        <w:rPr>
          <w:rFonts w:ascii="Arial" w:hAnsi="Arial" w:cs="Arial"/>
          <w:b/>
          <w:bCs/>
          <w:lang w:val="en-US"/>
        </w:rPr>
        <w:t>4</w:t>
      </w:r>
      <w:r w:rsidR="00B75379">
        <w:rPr>
          <w:rFonts w:ascii="Arial" w:hAnsi="Arial" w:cs="Arial"/>
          <w:b/>
          <w:bCs/>
          <w:lang w:val="en-US"/>
        </w:rPr>
        <w:t>.0</w:t>
      </w:r>
    </w:p>
    <w:p w14:paraId="4348F67C" w14:textId="0FA4F9C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78691E50"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4.</w:t>
      </w:r>
      <w:r w:rsidR="00BD00BA">
        <w:rPr>
          <w:rFonts w:ascii="Times New Roman" w:hAnsi="Times New Roman"/>
          <w:noProof/>
          <w:lang w:eastAsia="zh-CN"/>
        </w:rPr>
        <w:t>2</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713881B1" w:rsidR="00705BE2" w:rsidRPr="00004AFF" w:rsidRDefault="00346D2B" w:rsidP="00CD2478">
      <w:pPr>
        <w:pStyle w:val="CRCoverPage"/>
        <w:rPr>
          <w:rFonts w:ascii="Times New Roman" w:hAnsi="Times New Roman"/>
          <w:noProof/>
          <w:lang w:eastAsia="zh-CN"/>
        </w:rPr>
      </w:pPr>
      <w:r>
        <w:rPr>
          <w:rFonts w:ascii="Times New Roman" w:hAnsi="Times New Roman"/>
          <w:noProof/>
          <w:lang w:eastAsia="zh-CN"/>
        </w:rPr>
        <w:t>The procedures, information flows and the evaluation are still missing in technical solution#6.</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358E973"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700-35</w:t>
      </w:r>
      <w:r w:rsidR="006D6438">
        <w:rPr>
          <w:noProof/>
          <w:lang w:val="en-US"/>
        </w:rPr>
        <w:t xml:space="preserve"> </w:t>
      </w:r>
      <w:r w:rsidR="00A16821">
        <w:rPr>
          <w:noProof/>
          <w:lang w:val="en-US"/>
        </w:rPr>
        <w:t>v</w:t>
      </w:r>
      <w:r w:rsidR="006D6438">
        <w:rPr>
          <w:noProof/>
          <w:lang w:val="en-US"/>
        </w:rPr>
        <w:t>0.</w:t>
      </w:r>
      <w:r w:rsidR="00351C27">
        <w:rPr>
          <w:noProof/>
          <w:lang w:val="en-US"/>
        </w:rPr>
        <w:t>4</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5E5560EA" w14:textId="77777777" w:rsidR="00346D2B" w:rsidRDefault="00346D2B" w:rsidP="00346D2B">
      <w:pPr>
        <w:pStyle w:val="3"/>
        <w:rPr>
          <w:rFonts w:eastAsia="宋体"/>
        </w:rPr>
      </w:pPr>
      <w:bookmarkStart w:id="0" w:name="_Toc195805578"/>
      <w:r>
        <w:t>8.1.6</w:t>
      </w:r>
      <w:r>
        <w:tab/>
        <w:t>Technical Solution #6: Multiple NRM services for network service QoS control</w:t>
      </w:r>
      <w:bookmarkEnd w:id="0"/>
    </w:p>
    <w:p w14:paraId="0C73E4C7" w14:textId="77777777" w:rsidR="00346D2B" w:rsidRDefault="00346D2B" w:rsidP="00346D2B">
      <w:pPr>
        <w:pStyle w:val="4"/>
        <w:rPr>
          <w:lang w:val="en-IN"/>
        </w:rPr>
      </w:pPr>
      <w:bookmarkStart w:id="1" w:name="_Toc464463366"/>
      <w:bookmarkStart w:id="2" w:name="_Toc475064960"/>
      <w:bookmarkStart w:id="3" w:name="_Toc478400631"/>
      <w:bookmarkStart w:id="4" w:name="_Toc7485786"/>
      <w:bookmarkStart w:id="5" w:name="_Toc78314760"/>
      <w:bookmarkStart w:id="6" w:name="_Toc168402355"/>
      <w:bookmarkStart w:id="7" w:name="_Toc176167167"/>
      <w:r>
        <w:rPr>
          <w:lang w:val="en-IN"/>
        </w:rPr>
        <w:t>8.1.6.1</w:t>
      </w:r>
      <w:r>
        <w:rPr>
          <w:lang w:val="en-IN"/>
        </w:rPr>
        <w:tab/>
      </w:r>
      <w:bookmarkEnd w:id="1"/>
      <w:r>
        <w:rPr>
          <w:lang w:val="en-IN"/>
        </w:rPr>
        <w:t>Solution description</w:t>
      </w:r>
      <w:bookmarkEnd w:id="2"/>
      <w:bookmarkEnd w:id="3"/>
      <w:bookmarkEnd w:id="4"/>
      <w:bookmarkEnd w:id="5"/>
      <w:bookmarkEnd w:id="6"/>
      <w:bookmarkEnd w:id="7"/>
    </w:p>
    <w:p w14:paraId="551C4BC2" w14:textId="77777777" w:rsidR="00346D2B" w:rsidRDefault="00346D2B" w:rsidP="00346D2B">
      <w:pPr>
        <w:rPr>
          <w:lang w:val="en-US" w:eastAsia="zh-CN"/>
        </w:rPr>
      </w:pPr>
      <w:r>
        <w:rPr>
          <w:lang w:val="en-US" w:eastAsia="zh-CN"/>
        </w:rPr>
        <w:t>This solution proposes to address the gaps identified in clause 4.1 regarding the</w:t>
      </w:r>
      <w:r>
        <w:rPr>
          <w:noProof/>
          <w:lang w:val="en-US" w:eastAsia="zh-CN"/>
        </w:rPr>
        <w:t xml:space="preserve"> </w:t>
      </w:r>
      <w:r>
        <w:rPr>
          <w:noProof/>
          <w:lang w:eastAsia="zh-CN"/>
        </w:rPr>
        <w:t>support various application requirements at NRM.</w:t>
      </w:r>
    </w:p>
    <w:p w14:paraId="3993246C" w14:textId="77777777" w:rsidR="00346D2B" w:rsidRDefault="00346D2B" w:rsidP="00346D2B">
      <w:pPr>
        <w:rPr>
          <w:lang w:val="en-US" w:eastAsia="zh-CN"/>
        </w:rPr>
      </w:pPr>
      <w:r>
        <w:rPr>
          <w:lang w:val="en-US" w:eastAsia="zh-CN"/>
        </w:rPr>
        <w:t>It is proposed to introduce a new set of NRM APIs to support the various applications per their requirements to the network resource and handling based on the following principles:</w:t>
      </w:r>
    </w:p>
    <w:p w14:paraId="5CE91FFF" w14:textId="77777777" w:rsidR="00346D2B" w:rsidRDefault="00346D2B" w:rsidP="00346D2B">
      <w:pPr>
        <w:pStyle w:val="B1"/>
        <w:rPr>
          <w:lang w:val="en-US" w:eastAsia="zh-CN"/>
        </w:rPr>
      </w:pPr>
      <w:r>
        <w:rPr>
          <w:lang w:val="en-US" w:eastAsia="zh-CN"/>
        </w:rPr>
        <w:t>-</w:t>
      </w:r>
      <w:r>
        <w:rPr>
          <w:lang w:val="en-US" w:eastAsia="zh-CN"/>
        </w:rPr>
        <w:tab/>
        <w:t>The new NRM APIs are designed per application layer requirements as described in clause 8.4.A.</w:t>
      </w:r>
    </w:p>
    <w:p w14:paraId="767D4E87" w14:textId="77777777" w:rsidR="00346D2B" w:rsidRDefault="00346D2B" w:rsidP="00346D2B">
      <w:pPr>
        <w:pStyle w:val="B1"/>
        <w:rPr>
          <w:lang w:val="en-US" w:eastAsia="zh-CN"/>
        </w:rPr>
      </w:pPr>
      <w:r>
        <w:rPr>
          <w:lang w:val="en-US" w:eastAsia="zh-CN"/>
        </w:rPr>
        <w:t>-</w:t>
      </w:r>
      <w:r>
        <w:rPr>
          <w:lang w:val="en-US" w:eastAsia="zh-CN"/>
        </w:rPr>
        <w:tab/>
        <w:t>The input parameters of each service API are avoiding excessive configurations and necessary to achieve the desired benefit corresponding to the application requirement(s).</w:t>
      </w:r>
    </w:p>
    <w:p w14:paraId="403A8987" w14:textId="77777777" w:rsidR="00346D2B" w:rsidRDefault="00346D2B" w:rsidP="00346D2B">
      <w:pPr>
        <w:pStyle w:val="B1"/>
        <w:rPr>
          <w:lang w:val="en-US" w:eastAsia="zh-CN"/>
        </w:rPr>
      </w:pPr>
      <w:r>
        <w:rPr>
          <w:lang w:val="en-US" w:eastAsia="zh-CN"/>
        </w:rPr>
        <w:t>-</w:t>
      </w:r>
      <w:r>
        <w:rPr>
          <w:lang w:val="en-US" w:eastAsia="zh-CN"/>
        </w:rPr>
        <w:tab/>
        <w:t>The name of the service, service APIs, input parameters are familiar to the application community.</w:t>
      </w:r>
    </w:p>
    <w:p w14:paraId="20BADCE2" w14:textId="77777777" w:rsidR="00346D2B" w:rsidRDefault="00346D2B" w:rsidP="00346D2B">
      <w:pPr>
        <w:rPr>
          <w:lang w:val="en-US" w:eastAsia="zh-CN"/>
        </w:rPr>
      </w:pPr>
      <w:r>
        <w:rPr>
          <w:lang w:val="en-US" w:eastAsia="zh-CN"/>
        </w:rPr>
        <w:t>The list of several NRM services are as follows:</w:t>
      </w:r>
    </w:p>
    <w:p w14:paraId="3BB87F9A" w14:textId="77777777" w:rsidR="00346D2B" w:rsidRDefault="00346D2B" w:rsidP="00346D2B">
      <w:pPr>
        <w:pStyle w:val="B1"/>
        <w:rPr>
          <w:lang w:val="en-US" w:eastAsia="zh-CN"/>
        </w:rPr>
      </w:pPr>
      <w:r>
        <w:rPr>
          <w:lang w:val="en-US" w:eastAsia="zh-CN"/>
        </w:rPr>
        <w:t>-</w:t>
      </w:r>
      <w:r>
        <w:rPr>
          <w:lang w:val="en-US" w:eastAsia="zh-CN"/>
        </w:rPr>
        <w:tab/>
        <w:t xml:space="preserve">QoS control service for </w:t>
      </w:r>
      <w:r>
        <w:rPr>
          <w:lang w:eastAsia="ja-JP"/>
        </w:rPr>
        <w:t>network transport with high data rate and low latency</w:t>
      </w:r>
      <w:r>
        <w:rPr>
          <w:lang w:val="en-US" w:eastAsia="zh-CN"/>
        </w:rPr>
        <w:t>. This service enables the VAL server to request the network transport resource with high data rate and low latency. This may be used by AR/VR applications.</w:t>
      </w:r>
    </w:p>
    <w:p w14:paraId="300404F2" w14:textId="77777777" w:rsidR="00346D2B" w:rsidRDefault="00346D2B" w:rsidP="00346D2B">
      <w:pPr>
        <w:pStyle w:val="B1"/>
        <w:rPr>
          <w:lang w:val="en-US" w:eastAsia="zh-CN"/>
        </w:rPr>
      </w:pPr>
      <w:r>
        <w:rPr>
          <w:lang w:eastAsia="ja-JP"/>
        </w:rPr>
        <w:t>-</w:t>
      </w:r>
      <w:r>
        <w:rPr>
          <w:lang w:eastAsia="ja-JP"/>
        </w:rPr>
        <w:tab/>
        <w:t>QoS control service for network transport with low latency</w:t>
      </w:r>
      <w:r>
        <w:rPr>
          <w:lang w:val="en-US" w:eastAsia="zh-CN"/>
        </w:rPr>
        <w:t>. This service enables the VAL server to request network transport resource with low latency. Optionally, the loose requirements on bit rate is applied</w:t>
      </w:r>
      <w:r>
        <w:t>. This may be used by multi-modal communications.</w:t>
      </w:r>
    </w:p>
    <w:p w14:paraId="253E9520" w14:textId="77777777" w:rsidR="00346D2B" w:rsidRDefault="00346D2B" w:rsidP="00346D2B">
      <w:pPr>
        <w:pStyle w:val="B1"/>
      </w:pPr>
      <w:r>
        <w:rPr>
          <w:lang w:eastAsia="ja-JP"/>
        </w:rPr>
        <w:lastRenderedPageBreak/>
        <w:t>-</w:t>
      </w:r>
      <w:r>
        <w:rPr>
          <w:lang w:eastAsia="ja-JP"/>
        </w:rPr>
        <w:tab/>
        <w:t xml:space="preserve">QoS control service for network transport with low latency and high reliability. </w:t>
      </w:r>
      <w:r>
        <w:rPr>
          <w:lang w:val="en-US" w:eastAsia="zh-CN"/>
        </w:rPr>
        <w:t xml:space="preserve">This service enables the VAL server to request network transport resource with </w:t>
      </w:r>
      <w:r>
        <w:rPr>
          <w:lang w:eastAsia="ja-JP"/>
        </w:rPr>
        <w:t>low latency and high reliability</w:t>
      </w:r>
      <w:r>
        <w:rPr>
          <w:lang w:eastAsia="zh-CN"/>
        </w:rPr>
        <w:t xml:space="preserve">. This may be used by cyber-physical control applications, V2X, </w:t>
      </w:r>
      <w:r>
        <w:t>rail communications.</w:t>
      </w:r>
    </w:p>
    <w:p w14:paraId="6CEBC4F7" w14:textId="7C27BA3B" w:rsidR="00346D2B" w:rsidRDefault="00346D2B" w:rsidP="00346D2B">
      <w:pPr>
        <w:pStyle w:val="B1"/>
        <w:rPr>
          <w:ins w:id="8" w:author="SA6#67" w:date="2025-05-12T15:48:00Z"/>
          <w:lang w:eastAsia="ja-JP"/>
        </w:rPr>
      </w:pPr>
      <w:r>
        <w:rPr>
          <w:lang w:eastAsia="ja-JP"/>
        </w:rPr>
        <w:t>-</w:t>
      </w:r>
      <w:r>
        <w:rPr>
          <w:lang w:eastAsia="ja-JP"/>
        </w:rPr>
        <w:tab/>
        <w:t>QoS control service for n</w:t>
      </w:r>
      <w:r>
        <w:rPr>
          <w:lang w:val="en-US" w:eastAsia="zh-CN"/>
        </w:rPr>
        <w:t xml:space="preserve">etwork transport with low latency &amp; </w:t>
      </w:r>
      <w:ins w:id="9" w:author="SA6#67" w:date="2025-05-12T17:18:00Z">
        <w:r w:rsidR="00F74C7A">
          <w:rPr>
            <w:lang w:val="en-US" w:eastAsia="zh-CN"/>
          </w:rPr>
          <w:t xml:space="preserve">high </w:t>
        </w:r>
      </w:ins>
      <w:r>
        <w:rPr>
          <w:lang w:val="en-US" w:eastAsia="zh-CN"/>
        </w:rPr>
        <w:t>bandwidth &amp; high reliability.</w:t>
      </w:r>
      <w:r>
        <w:rPr>
          <w:lang w:val="en-US" w:eastAsia="ja-JP"/>
        </w:rPr>
        <w:t xml:space="preserve"> </w:t>
      </w:r>
      <w:r>
        <w:rPr>
          <w:lang w:val="en-US" w:eastAsia="zh-CN"/>
        </w:rPr>
        <w:t xml:space="preserve">This service enables the VAL server to request network transport resource with </w:t>
      </w:r>
      <w:r>
        <w:rPr>
          <w:lang w:eastAsia="ja-JP"/>
        </w:rPr>
        <w:t>low latency, high bandwidth and high reliability</w:t>
      </w:r>
      <w:r>
        <w:rPr>
          <w:lang w:eastAsia="zh-CN"/>
        </w:rPr>
        <w:t xml:space="preserve">. </w:t>
      </w:r>
      <w:r>
        <w:rPr>
          <w:lang w:eastAsia="ja-JP"/>
        </w:rPr>
        <w:t>This may be used by AV production service, medical or gaming applications.</w:t>
      </w:r>
    </w:p>
    <w:p w14:paraId="6DFF0B5B" w14:textId="77777777" w:rsidR="00572147" w:rsidRDefault="00572147" w:rsidP="00572147">
      <w:pPr>
        <w:rPr>
          <w:ins w:id="10" w:author="SA6#67" w:date="2025-05-12T15:52:00Z"/>
          <w:lang w:val="en-US" w:eastAsia="zh-CN"/>
        </w:rPr>
      </w:pPr>
      <w:ins w:id="11" w:author="SA6#67" w:date="2025-05-12T15:48:00Z">
        <w:r>
          <w:rPr>
            <w:rFonts w:hint="eastAsia"/>
            <w:lang w:eastAsia="zh-CN"/>
          </w:rPr>
          <w:t>T</w:t>
        </w:r>
        <w:r>
          <w:rPr>
            <w:lang w:eastAsia="zh-CN"/>
          </w:rPr>
          <w:t xml:space="preserve">he </w:t>
        </w:r>
      </w:ins>
      <w:ins w:id="12" w:author="SA6#67" w:date="2025-05-12T15:49:00Z">
        <w:r>
          <w:rPr>
            <w:lang w:eastAsia="zh-CN"/>
          </w:rPr>
          <w:t xml:space="preserve">new set of QoS control services at the NRM is aiming at the application stakeholders who lack the 3GPP network background but wish to </w:t>
        </w:r>
      </w:ins>
      <w:ins w:id="13" w:author="SA6#67" w:date="2025-05-12T15:51:00Z">
        <w:r>
          <w:rPr>
            <w:lang w:val="en-US" w:eastAsia="zh-CN"/>
          </w:rPr>
          <w:t>and wish to start a</w:t>
        </w:r>
        <w:r>
          <w:rPr>
            <w:rFonts w:hint="eastAsia"/>
            <w:lang w:val="en-US" w:eastAsia="zh-CN"/>
          </w:rPr>
          <w:t>n</w:t>
        </w:r>
        <w:r>
          <w:rPr>
            <w:lang w:val="en-US" w:eastAsia="zh-CN"/>
          </w:rPr>
          <w:t xml:space="preserve"> </w:t>
        </w:r>
        <w:r w:rsidRPr="00425591">
          <w:rPr>
            <w:lang w:val="en-US" w:eastAsia="zh-CN"/>
          </w:rPr>
          <w:t>agile development</w:t>
        </w:r>
        <w:r>
          <w:rPr>
            <w:lang w:val="en-US" w:eastAsia="zh-CN"/>
          </w:rPr>
          <w:t xml:space="preserve"> in a short cycle. </w:t>
        </w:r>
      </w:ins>
    </w:p>
    <w:p w14:paraId="15979C1E" w14:textId="1F753898" w:rsidR="00572147" w:rsidRDefault="00572147" w:rsidP="00572147">
      <w:pPr>
        <w:pStyle w:val="NO"/>
        <w:rPr>
          <w:rFonts w:eastAsia="Yu Mincho"/>
          <w:lang w:eastAsia="zh-CN"/>
        </w:rPr>
      </w:pPr>
      <w:bookmarkStart w:id="14" w:name="_Hlk197957745"/>
      <w:ins w:id="15" w:author="SA6#67" w:date="2025-05-12T15:52:00Z">
        <w:r>
          <w:rPr>
            <w:lang w:val="en-US" w:eastAsia="zh-CN"/>
          </w:rPr>
          <w:t>NOTE:</w:t>
        </w:r>
        <w:r>
          <w:rPr>
            <w:lang w:val="en-US" w:eastAsia="zh-CN"/>
          </w:rPr>
          <w:tab/>
          <w:t xml:space="preserve">The new </w:t>
        </w:r>
        <w:r>
          <w:rPr>
            <w:lang w:eastAsia="zh-CN"/>
          </w:rPr>
          <w:t xml:space="preserve">set of QoS control services at the NRM is </w:t>
        </w:r>
      </w:ins>
      <w:ins w:id="16" w:author="SA6#67" w:date="2025-05-12T15:53:00Z">
        <w:r w:rsidRPr="00572147">
          <w:rPr>
            <w:lang w:eastAsia="zh-CN"/>
          </w:rPr>
          <w:t>supplementary</w:t>
        </w:r>
        <w:r>
          <w:rPr>
            <w:lang w:eastAsia="zh-CN"/>
          </w:rPr>
          <w:t xml:space="preserve"> to the existing NRM QoS control service and the network QoS control service. </w:t>
        </w:r>
      </w:ins>
      <w:ins w:id="17" w:author="SA6#67" w:date="2025-05-12T15:54:00Z">
        <w:r>
          <w:rPr>
            <w:lang w:eastAsia="zh-CN"/>
          </w:rPr>
          <w:t>Application stakeholders make the fin</w:t>
        </w:r>
      </w:ins>
      <w:ins w:id="18" w:author="SA6#67" w:date="2025-05-12T15:55:00Z">
        <w:r>
          <w:rPr>
            <w:lang w:eastAsia="zh-CN"/>
          </w:rPr>
          <w:t>al decision which service to use.</w:t>
        </w:r>
      </w:ins>
    </w:p>
    <w:bookmarkEnd w:id="14"/>
    <w:p w14:paraId="2BF0177E" w14:textId="77777777" w:rsidR="00346D2B" w:rsidRDefault="00346D2B" w:rsidP="00346D2B">
      <w:pPr>
        <w:pStyle w:val="5"/>
        <w:rPr>
          <w:rFonts w:eastAsia="宋体"/>
        </w:rPr>
      </w:pPr>
      <w:r>
        <w:rPr>
          <w:lang w:eastAsia="zh-CN"/>
        </w:rPr>
        <w:t>8.1</w:t>
      </w:r>
      <w:r>
        <w:t>.6.1.1</w:t>
      </w:r>
      <w:r>
        <w:tab/>
        <w:t>Procedures</w:t>
      </w:r>
    </w:p>
    <w:p w14:paraId="34C1F5A5" w14:textId="2DDDD50D" w:rsidR="00346D2B" w:rsidRDefault="00346D2B" w:rsidP="00346D2B">
      <w:pPr>
        <w:pStyle w:val="EditorsNote"/>
        <w:rPr>
          <w:ins w:id="19" w:author="SA6#67" w:date="2025-05-12T16:44:00Z"/>
          <w:lang w:eastAsia="zh-CN"/>
        </w:rPr>
      </w:pPr>
      <w:r>
        <w:rPr>
          <w:lang w:eastAsia="zh-CN"/>
        </w:rPr>
        <w:t>Editor’s note:</w:t>
      </w:r>
      <w:r>
        <w:rPr>
          <w:lang w:eastAsia="zh-CN"/>
        </w:rPr>
        <w:tab/>
        <w:t>The procedure and information flows to be added is FFS.</w:t>
      </w:r>
    </w:p>
    <w:p w14:paraId="32431237" w14:textId="3DF9157C" w:rsidR="00501B6E" w:rsidRDefault="00501B6E" w:rsidP="00501B6E">
      <w:pPr>
        <w:pStyle w:val="6"/>
        <w:rPr>
          <w:ins w:id="20" w:author="SA6#67" w:date="2025-05-12T15:22:00Z"/>
          <w:lang w:eastAsia="zh-CN"/>
        </w:rPr>
      </w:pPr>
      <w:ins w:id="21" w:author="SA6#67" w:date="2025-05-12T16:44:00Z">
        <w:r>
          <w:rPr>
            <w:rFonts w:hint="eastAsia"/>
            <w:lang w:eastAsia="zh-CN"/>
          </w:rPr>
          <w:t>8</w:t>
        </w:r>
        <w:r>
          <w:rPr>
            <w:lang w:eastAsia="zh-CN"/>
          </w:rPr>
          <w:t>.1.</w:t>
        </w:r>
      </w:ins>
      <w:ins w:id="22" w:author="SA6#67" w:date="2025-05-12T16:45:00Z">
        <w:r>
          <w:rPr>
            <w:lang w:eastAsia="zh-CN"/>
          </w:rPr>
          <w:t>6.1.1.1</w:t>
        </w:r>
        <w:r>
          <w:rPr>
            <w:lang w:eastAsia="zh-CN"/>
          </w:rPr>
          <w:tab/>
        </w:r>
        <w:r>
          <w:rPr>
            <w:lang w:eastAsia="zh-CN"/>
          </w:rPr>
          <w:tab/>
        </w:r>
        <w:r>
          <w:rPr>
            <w:lang w:val="en-US" w:eastAsia="zh-CN"/>
          </w:rPr>
          <w:t xml:space="preserve">QoS control service for </w:t>
        </w:r>
        <w:r>
          <w:rPr>
            <w:lang w:eastAsia="ja-JP"/>
          </w:rPr>
          <w:t>network transport with high data rate and low latency service</w:t>
        </w:r>
      </w:ins>
    </w:p>
    <w:p w14:paraId="1A8247D5" w14:textId="07DEC033" w:rsidR="004C1D89" w:rsidRDefault="004C1D89" w:rsidP="004C1D89">
      <w:pPr>
        <w:rPr>
          <w:ins w:id="23" w:author="SA6#67" w:date="2025-05-12T15:58:00Z"/>
          <w:lang w:eastAsia="ja-JP"/>
        </w:rPr>
      </w:pPr>
      <w:ins w:id="24" w:author="SA6#67" w:date="2025-05-12T15:22:00Z">
        <w:r>
          <w:rPr>
            <w:rFonts w:hint="eastAsia"/>
            <w:lang w:eastAsia="zh-CN"/>
          </w:rPr>
          <w:t>T</w:t>
        </w:r>
        <w:r>
          <w:rPr>
            <w:lang w:eastAsia="zh-CN"/>
          </w:rPr>
          <w:t>he figure</w:t>
        </w:r>
        <w:r>
          <w:rPr>
            <w:lang w:val="en-US" w:eastAsia="zh-CN"/>
          </w:rPr>
          <w:t> 8.1.6</w:t>
        </w:r>
      </w:ins>
      <w:ins w:id="25" w:author="SA6#67" w:date="2025-05-12T15:23:00Z">
        <w:r>
          <w:rPr>
            <w:lang w:val="en-US" w:eastAsia="zh-CN"/>
          </w:rPr>
          <w:t>.1.1</w:t>
        </w:r>
      </w:ins>
      <w:ins w:id="26" w:author="SA6#67" w:date="2025-05-12T17:02:00Z">
        <w:r w:rsidR="00F924C0">
          <w:rPr>
            <w:lang w:val="en-US" w:eastAsia="zh-CN"/>
          </w:rPr>
          <w:t>.1</w:t>
        </w:r>
      </w:ins>
      <w:ins w:id="27" w:author="SA6#67" w:date="2025-05-12T15:47:00Z">
        <w:r w:rsidR="00AB1864">
          <w:rPr>
            <w:lang w:val="en-US" w:eastAsia="zh-CN"/>
          </w:rPr>
          <w:t>-1</w:t>
        </w:r>
      </w:ins>
      <w:ins w:id="28" w:author="SA6#67" w:date="2025-05-12T15:23:00Z">
        <w:r>
          <w:rPr>
            <w:lang w:val="en-US" w:eastAsia="zh-CN"/>
          </w:rPr>
          <w:t xml:space="preserve"> illustrates the high-level procedures of </w:t>
        </w:r>
      </w:ins>
      <w:ins w:id="29" w:author="SA6#67" w:date="2025-05-12T16:41:00Z">
        <w:r w:rsidR="00501B6E">
          <w:rPr>
            <w:lang w:val="en-US" w:eastAsia="zh-CN"/>
          </w:rPr>
          <w:t xml:space="preserve">creating the QoS control service for </w:t>
        </w:r>
        <w:r w:rsidR="00501B6E">
          <w:rPr>
            <w:lang w:eastAsia="ja-JP"/>
          </w:rPr>
          <w:t>network transport with high data rate and low latency service</w:t>
        </w:r>
      </w:ins>
      <w:ins w:id="30" w:author="SA6#67" w:date="2025-05-12T15:24:00Z">
        <w:r>
          <w:rPr>
            <w:lang w:eastAsia="ja-JP"/>
          </w:rPr>
          <w:t>.</w:t>
        </w:r>
      </w:ins>
    </w:p>
    <w:p w14:paraId="079B7EC8" w14:textId="5A2A1365" w:rsidR="000E2E9B" w:rsidRDefault="000E2E9B" w:rsidP="004C1D89">
      <w:pPr>
        <w:rPr>
          <w:ins w:id="31" w:author="SA6#67" w:date="2025-05-12T15:58:00Z"/>
          <w:lang w:eastAsia="zh-CN"/>
        </w:rPr>
      </w:pPr>
      <w:ins w:id="32" w:author="SA6#67" w:date="2025-05-12T15:58:00Z">
        <w:r>
          <w:rPr>
            <w:lang w:eastAsia="zh-CN"/>
          </w:rPr>
          <w:t>Pre-conditions:</w:t>
        </w:r>
      </w:ins>
    </w:p>
    <w:p w14:paraId="1B37009B" w14:textId="58B675DB" w:rsidR="000E2E9B" w:rsidRDefault="000E2E9B" w:rsidP="000E2E9B">
      <w:pPr>
        <w:pStyle w:val="B1"/>
        <w:rPr>
          <w:ins w:id="33" w:author="SA6#67" w:date="2025-05-12T15:24:00Z"/>
          <w:lang w:eastAsia="zh-CN"/>
        </w:rPr>
      </w:pPr>
      <w:ins w:id="34" w:author="SA6#67" w:date="2025-05-12T15:58:00Z">
        <w:r>
          <w:rPr>
            <w:lang w:eastAsia="zh-CN"/>
          </w:rPr>
          <w:tab/>
        </w:r>
      </w:ins>
      <w:ins w:id="35" w:author="SA6#67" w:date="2025-05-12T15:59:00Z">
        <w:r>
          <w:rPr>
            <w:lang w:eastAsia="zh-CN"/>
          </w:rPr>
          <w:t>The Nrm_QosCtrlHighDataRat</w:t>
        </w:r>
      </w:ins>
      <w:ins w:id="36" w:author="SA6#67" w:date="2025-05-12T16:55:00Z">
        <w:r w:rsidR="002D5269">
          <w:rPr>
            <w:lang w:eastAsia="zh-CN"/>
          </w:rPr>
          <w:t>e</w:t>
        </w:r>
      </w:ins>
      <w:ins w:id="37" w:author="SA6#67" w:date="2025-05-12T15:59:00Z">
        <w:r>
          <w:rPr>
            <w:lang w:eastAsia="zh-CN"/>
          </w:rPr>
          <w:t xml:space="preserve">LowLatency service has been discovered by the </w:t>
        </w:r>
      </w:ins>
      <w:ins w:id="38" w:author="SA6#67" w:date="2025-05-12T16:00:00Z">
        <w:r>
          <w:rPr>
            <w:lang w:eastAsia="zh-CN"/>
          </w:rPr>
          <w:t>ASP and programmed into the VAL server</w:t>
        </w:r>
      </w:ins>
      <w:ins w:id="39" w:author="SA6#67" w:date="2025-05-12T15:59:00Z">
        <w:r>
          <w:rPr>
            <w:lang w:eastAsia="zh-CN"/>
          </w:rPr>
          <w:t>.</w:t>
        </w:r>
      </w:ins>
    </w:p>
    <w:p w14:paraId="04B6FC25" w14:textId="07087F72" w:rsidR="004C1D89" w:rsidRDefault="00AA1A8C" w:rsidP="00572147">
      <w:pPr>
        <w:jc w:val="center"/>
        <w:rPr>
          <w:ins w:id="40" w:author="SA6#67" w:date="2025-05-12T15:24:00Z"/>
          <w:rFonts w:eastAsia="Yu Mincho"/>
          <w:lang w:eastAsia="ja-JP"/>
        </w:rPr>
      </w:pPr>
      <w:ins w:id="41" w:author="SA6#67" w:date="2025-05-12T15:47:00Z">
        <w:r>
          <w:object w:dxaOrig="6849" w:dyaOrig="3450" w14:anchorId="2D2F9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72.3pt" o:ole="">
              <v:imagedata r:id="rId7" o:title=""/>
            </v:shape>
            <o:OLEObject Type="Embed" ProgID="Visio.Drawing.15" ShapeID="_x0000_i1025" DrawAspect="Content" ObjectID="_1808590111" r:id="rId8"/>
          </w:object>
        </w:r>
      </w:ins>
    </w:p>
    <w:p w14:paraId="5FE340C4" w14:textId="57EC329F" w:rsidR="00AB1864" w:rsidRDefault="00AB1864" w:rsidP="00AB1864">
      <w:pPr>
        <w:pStyle w:val="TH"/>
        <w:rPr>
          <w:ins w:id="42" w:author="SA6#67" w:date="2025-05-12T15:47:00Z"/>
          <w:lang w:eastAsia="zh-CN"/>
        </w:rPr>
      </w:pPr>
      <w:ins w:id="43" w:author="SA6#67" w:date="2025-05-12T15:47:00Z">
        <w:r>
          <w:t>Figure 8.1.6.1.1</w:t>
        </w:r>
      </w:ins>
      <w:ins w:id="44" w:author="SA6#67" w:date="2025-05-12T17:02:00Z">
        <w:r w:rsidR="00F924C0">
          <w:t>.1</w:t>
        </w:r>
      </w:ins>
      <w:ins w:id="45" w:author="SA6#67" w:date="2025-05-12T15:47:00Z">
        <w:r>
          <w:t xml:space="preserve">-1: </w:t>
        </w:r>
      </w:ins>
      <w:ins w:id="46" w:author="SA6#67" w:date="2025-05-12T16:50:00Z">
        <w:r w:rsidR="00B25990">
          <w:t xml:space="preserve">Create </w:t>
        </w:r>
      </w:ins>
      <w:ins w:id="47" w:author="SA6#67" w:date="2025-05-12T15:48:00Z">
        <w:r>
          <w:rPr>
            <w:lang w:val="en-US" w:eastAsia="zh-CN"/>
          </w:rPr>
          <w:t xml:space="preserve">QoS control service for </w:t>
        </w:r>
        <w:r>
          <w:rPr>
            <w:lang w:eastAsia="ja-JP"/>
          </w:rPr>
          <w:t xml:space="preserve">network transport with high data rate and low latency </w:t>
        </w:r>
      </w:ins>
    </w:p>
    <w:p w14:paraId="6A0CE831" w14:textId="5EF5731B" w:rsidR="003E2E30" w:rsidRDefault="003E2E30" w:rsidP="003E2E30">
      <w:pPr>
        <w:pStyle w:val="B1"/>
        <w:rPr>
          <w:ins w:id="48" w:author="SA6#67" w:date="2025-05-12T16:14:00Z"/>
          <w:lang w:eastAsia="zh-CN"/>
        </w:rPr>
      </w:pPr>
      <w:ins w:id="49" w:author="SA6#67" w:date="2025-05-12T16:13:00Z">
        <w:r>
          <w:rPr>
            <w:lang w:eastAsia="zh-CN"/>
          </w:rPr>
          <w:t>1.</w:t>
        </w:r>
        <w:r>
          <w:rPr>
            <w:lang w:eastAsia="zh-CN"/>
          </w:rPr>
          <w:tab/>
          <w:t>The VAL server invokes the Nrm_QosCtrlHighDataRat</w:t>
        </w:r>
      </w:ins>
      <w:ins w:id="50" w:author="SA6#67" w:date="2025-05-12T17:02:00Z">
        <w:r w:rsidR="00F924C0">
          <w:rPr>
            <w:lang w:eastAsia="zh-CN"/>
          </w:rPr>
          <w:t>e</w:t>
        </w:r>
      </w:ins>
      <w:ins w:id="51" w:author="SA6#67" w:date="2025-05-12T16:13:00Z">
        <w:r>
          <w:rPr>
            <w:lang w:eastAsia="zh-CN"/>
          </w:rPr>
          <w:t xml:space="preserve">LowLatency create service to request </w:t>
        </w:r>
        <w:r>
          <w:rPr>
            <w:lang w:val="en-US" w:eastAsia="zh-CN"/>
          </w:rPr>
          <w:t>the network transport resource with high data rate and low latency QoS guarantee</w:t>
        </w:r>
        <w:r>
          <w:rPr>
            <w:lang w:eastAsia="zh-CN"/>
          </w:rPr>
          <w:t>. The high data rate requirements (e.g., requested maximum bitrate, requested guaranteed bitrate</w:t>
        </w:r>
      </w:ins>
      <w:ins w:id="52" w:author="SA6#67" w:date="2025-05-12T16:14:00Z">
        <w:r>
          <w:rPr>
            <w:lang w:eastAsia="zh-CN"/>
          </w:rPr>
          <w:t>, media type</w:t>
        </w:r>
      </w:ins>
      <w:ins w:id="53" w:author="SA6#67" w:date="2025-05-12T16:15:00Z">
        <w:r>
          <w:rPr>
            <w:lang w:eastAsia="zh-CN"/>
          </w:rPr>
          <w:t>, media format, bandwidth</w:t>
        </w:r>
      </w:ins>
      <w:ins w:id="54" w:author="SA6#67" w:date="2025-05-12T16:13:00Z">
        <w:r>
          <w:rPr>
            <w:lang w:eastAsia="zh-CN"/>
          </w:rPr>
          <w:t>), low latency requirements (</w:t>
        </w:r>
      </w:ins>
      <w:ins w:id="55" w:author="SA6#67" w:date="2025-05-12T16:31:00Z">
        <w:r w:rsidR="00AA1A8C">
          <w:rPr>
            <w:lang w:eastAsia="zh-CN"/>
          </w:rPr>
          <w:t>e.g., UL, DL and</w:t>
        </w:r>
      </w:ins>
      <w:ins w:id="56" w:author="SA6#67" w:date="2025-05-12T16:29:00Z">
        <w:r w:rsidR="00AA1A8C">
          <w:rPr>
            <w:lang w:eastAsia="zh-CN"/>
          </w:rPr>
          <w:t>/</w:t>
        </w:r>
      </w:ins>
      <w:ins w:id="57" w:author="SA6#67" w:date="2025-05-12T16:31:00Z">
        <w:r w:rsidR="00AA1A8C">
          <w:rPr>
            <w:lang w:eastAsia="zh-CN"/>
          </w:rPr>
          <w:t xml:space="preserve">or </w:t>
        </w:r>
      </w:ins>
      <w:ins w:id="58" w:author="SA6#67" w:date="2025-05-12T16:29:00Z">
        <w:r w:rsidR="00AA1A8C">
          <w:rPr>
            <w:lang w:eastAsia="zh-CN"/>
          </w:rPr>
          <w:t>r</w:t>
        </w:r>
      </w:ins>
      <w:ins w:id="59" w:author="SA6#67" w:date="2025-05-12T16:16:00Z">
        <w:r>
          <w:rPr>
            <w:lang w:eastAsia="zh-CN"/>
          </w:rPr>
          <w:t>ound-trip latency</w:t>
        </w:r>
      </w:ins>
      <w:ins w:id="60" w:author="SA6#67" w:date="2025-05-12T16:13:00Z">
        <w:r>
          <w:rPr>
            <w:lang w:eastAsia="zh-CN"/>
          </w:rPr>
          <w:t>)</w:t>
        </w:r>
      </w:ins>
      <w:ins w:id="61" w:author="SA6#67" w:date="2025-05-12T16:43:00Z">
        <w:r w:rsidR="00501B6E">
          <w:rPr>
            <w:lang w:eastAsia="zh-CN"/>
          </w:rPr>
          <w:t xml:space="preserve"> are included</w:t>
        </w:r>
      </w:ins>
      <w:ins w:id="62" w:author="SA6#67" w:date="2025-05-12T16:13:00Z">
        <w:r>
          <w:rPr>
            <w:lang w:eastAsia="zh-CN"/>
          </w:rPr>
          <w:t>.</w:t>
        </w:r>
      </w:ins>
      <w:ins w:id="63" w:author="SA6#67" w:date="2025-05-12T16:37:00Z">
        <w:r w:rsidR="00AA1A8C">
          <w:rPr>
            <w:lang w:eastAsia="zh-CN"/>
          </w:rPr>
          <w:t xml:space="preserve"> The service identifier which the </w:t>
        </w:r>
      </w:ins>
      <w:ins w:id="64" w:author="SA6#67" w:date="2025-05-12T16:38:00Z">
        <w:r w:rsidR="00AA1A8C">
          <w:rPr>
            <w:lang w:eastAsia="zh-CN"/>
          </w:rPr>
          <w:t>high data rate requirements and the low latency requirements are applied</w:t>
        </w:r>
      </w:ins>
      <w:ins w:id="65" w:author="SA6#67" w:date="2025-05-12T16:39:00Z">
        <w:r w:rsidR="00501B6E">
          <w:rPr>
            <w:lang w:eastAsia="zh-CN"/>
          </w:rPr>
          <w:t xml:space="preserve"> and the UE ID</w:t>
        </w:r>
      </w:ins>
      <w:ins w:id="66" w:author="SA6#67" w:date="2025-05-12T16:38:00Z">
        <w:r w:rsidR="00AA1A8C">
          <w:rPr>
            <w:lang w:eastAsia="zh-CN"/>
          </w:rPr>
          <w:t xml:space="preserve"> </w:t>
        </w:r>
      </w:ins>
      <w:ins w:id="67" w:author="SA6#67" w:date="2025-05-12T16:39:00Z">
        <w:r w:rsidR="00501B6E">
          <w:rPr>
            <w:lang w:eastAsia="zh-CN"/>
          </w:rPr>
          <w:t xml:space="preserve">are also </w:t>
        </w:r>
      </w:ins>
      <w:ins w:id="68" w:author="SA6#67" w:date="2025-05-12T16:38:00Z">
        <w:r w:rsidR="00AA1A8C">
          <w:rPr>
            <w:lang w:eastAsia="zh-CN"/>
          </w:rPr>
          <w:t>in</w:t>
        </w:r>
        <w:r w:rsidR="00501B6E">
          <w:rPr>
            <w:lang w:eastAsia="zh-CN"/>
          </w:rPr>
          <w:t>cluded.</w:t>
        </w:r>
      </w:ins>
    </w:p>
    <w:p w14:paraId="521A3DF3" w14:textId="46A6124F" w:rsidR="003E2E30" w:rsidRDefault="00AA1A8C" w:rsidP="003E2E30">
      <w:pPr>
        <w:pStyle w:val="B1"/>
        <w:rPr>
          <w:ins w:id="69" w:author="SA6#67" w:date="2025-05-12T16:36:00Z"/>
          <w:lang w:eastAsia="zh-CN"/>
        </w:rPr>
      </w:pPr>
      <w:ins w:id="70" w:author="SA6#67" w:date="2025-05-12T16:31: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w:t>
        </w:r>
      </w:ins>
      <w:ins w:id="71" w:author="SA6#67" w:date="2025-05-12T16:32:00Z">
        <w:r>
          <w:rPr>
            <w:lang w:eastAsia="zh-CN"/>
          </w:rPr>
          <w:t>perform authorization check. If authorization is successful, the NRM server invokes the N</w:t>
        </w:r>
      </w:ins>
      <w:ins w:id="72" w:author="SA6#67" w:date="2025-05-12T16:33:00Z">
        <w:r>
          <w:rPr>
            <w:lang w:eastAsia="zh-CN"/>
          </w:rPr>
          <w:t xml:space="preserve">ef_AFsessionwithQoS_create request (if the </w:t>
        </w:r>
      </w:ins>
      <w:ins w:id="73" w:author="SA6#67" w:date="2025-05-12T16:34:00Z">
        <w:r>
          <w:rPr>
            <w:lang w:eastAsia="zh-CN"/>
          </w:rPr>
          <w:t>NRM server is owned by 3</w:t>
        </w:r>
        <w:r w:rsidRPr="00501B6E">
          <w:rPr>
            <w:vertAlign w:val="superscript"/>
            <w:lang w:eastAsia="zh-CN"/>
          </w:rPr>
          <w:t>rd</w:t>
        </w:r>
        <w:r>
          <w:rPr>
            <w:lang w:eastAsia="zh-CN"/>
          </w:rPr>
          <w:t xml:space="preserve"> party and outside the MNO trust domain) or Npcf_PolicyAuthorization_create request (if the NRM server is </w:t>
        </w:r>
      </w:ins>
      <w:ins w:id="74" w:author="SA6#67" w:date="2025-05-12T16:35:00Z">
        <w:r>
          <w:rPr>
            <w:lang w:eastAsia="zh-CN"/>
          </w:rPr>
          <w:t>within</w:t>
        </w:r>
      </w:ins>
      <w:ins w:id="75" w:author="SA6#67" w:date="2025-05-12T16:34:00Z">
        <w:r>
          <w:rPr>
            <w:lang w:eastAsia="zh-CN"/>
          </w:rPr>
          <w:t xml:space="preserve"> MNO trust domain</w:t>
        </w:r>
      </w:ins>
      <w:ins w:id="76" w:author="SA6#67" w:date="2025-05-12T16:35:00Z">
        <w:r>
          <w:rPr>
            <w:lang w:eastAsia="zh-CN"/>
          </w:rPr>
          <w:t xml:space="preserve">). The NRM server selects the corresponding features and set the input parameters of the network service </w:t>
        </w:r>
      </w:ins>
      <w:ins w:id="77" w:author="SA6#67" w:date="2025-05-12T16:53:00Z">
        <w:r w:rsidR="002D5269">
          <w:rPr>
            <w:lang w:eastAsia="zh-CN"/>
          </w:rPr>
          <w:t>based on</w:t>
        </w:r>
      </w:ins>
      <w:ins w:id="78" w:author="SA6#67" w:date="2025-05-12T16:35:00Z">
        <w:r>
          <w:rPr>
            <w:lang w:eastAsia="zh-CN"/>
          </w:rPr>
          <w:t xml:space="preserve"> the parameters receive</w:t>
        </w:r>
      </w:ins>
      <w:ins w:id="79" w:author="SA6#67" w:date="2025-05-12T16:36:00Z">
        <w:r>
          <w:rPr>
            <w:lang w:eastAsia="zh-CN"/>
          </w:rPr>
          <w:t xml:space="preserve">d in step 1. The 3GPP network processes the service invocation from the NRM and returns the Nef_AFsessionwithQoS_create response and the </w:t>
        </w:r>
      </w:ins>
      <w:ins w:id="80" w:author="SA6#67" w:date="2025-05-12T16:37:00Z">
        <w:r>
          <w:rPr>
            <w:lang w:eastAsia="zh-CN"/>
          </w:rPr>
          <w:t>Npcf_PolicyAuthorization_create response.</w:t>
        </w:r>
      </w:ins>
    </w:p>
    <w:p w14:paraId="4CC98252" w14:textId="0ED15C3D" w:rsidR="00AA1A8C" w:rsidRPr="00AA1A8C" w:rsidRDefault="00AA1A8C" w:rsidP="003E2E30">
      <w:pPr>
        <w:pStyle w:val="B1"/>
        <w:rPr>
          <w:ins w:id="81" w:author="SA6#67" w:date="2025-05-12T16:13:00Z"/>
          <w:lang w:eastAsia="zh-CN"/>
        </w:rPr>
      </w:pPr>
      <w:ins w:id="82" w:author="SA6#67" w:date="2025-05-12T16:36:00Z">
        <w:r>
          <w:rPr>
            <w:rFonts w:hint="eastAsia"/>
            <w:lang w:eastAsia="zh-CN"/>
          </w:rPr>
          <w:t>3</w:t>
        </w:r>
        <w:r>
          <w:rPr>
            <w:lang w:eastAsia="zh-CN"/>
          </w:rPr>
          <w:t>.</w:t>
        </w:r>
      </w:ins>
      <w:ins w:id="83" w:author="SA6#67" w:date="2025-05-12T16:39:00Z">
        <w:r w:rsidR="00501B6E">
          <w:rPr>
            <w:lang w:eastAsia="zh-CN"/>
          </w:rPr>
          <w:tab/>
          <w:t xml:space="preserve">The NRM server returns the </w:t>
        </w:r>
      </w:ins>
      <w:ins w:id="84" w:author="SA6#67" w:date="2025-05-12T17:16:00Z">
        <w:r w:rsidR="00E81A3E">
          <w:rPr>
            <w:lang w:eastAsia="zh-CN"/>
          </w:rPr>
          <w:t>Nrm_</w:t>
        </w:r>
      </w:ins>
      <w:ins w:id="85" w:author="SA6#67" w:date="2025-05-12T16:39:00Z">
        <w:r w:rsidR="00501B6E">
          <w:rPr>
            <w:lang w:eastAsia="zh-CN"/>
          </w:rPr>
          <w:t>QosCtrlHighDataRat</w:t>
        </w:r>
      </w:ins>
      <w:ins w:id="86" w:author="SA6#67" w:date="2025-05-12T17:02:00Z">
        <w:r w:rsidR="00F924C0">
          <w:rPr>
            <w:lang w:eastAsia="zh-CN"/>
          </w:rPr>
          <w:t>e</w:t>
        </w:r>
      </w:ins>
      <w:ins w:id="87" w:author="SA6#67" w:date="2025-05-12T16:39:00Z">
        <w:r w:rsidR="00501B6E">
          <w:rPr>
            <w:lang w:eastAsia="zh-CN"/>
          </w:rPr>
          <w:t>LowLatency create response</w:t>
        </w:r>
      </w:ins>
      <w:ins w:id="88" w:author="SA6#67" w:date="2025-05-12T16:40:00Z">
        <w:r w:rsidR="00501B6E">
          <w:rPr>
            <w:lang w:eastAsia="zh-CN"/>
          </w:rPr>
          <w:t xml:space="preserve"> indication the result.</w:t>
        </w:r>
      </w:ins>
    </w:p>
    <w:p w14:paraId="67622770" w14:textId="214B3791" w:rsidR="00501B6E" w:rsidRDefault="00501B6E" w:rsidP="00501B6E">
      <w:pPr>
        <w:rPr>
          <w:ins w:id="89" w:author="SA6#67" w:date="2025-05-12T16:40:00Z"/>
          <w:lang w:eastAsia="ja-JP"/>
        </w:rPr>
      </w:pPr>
      <w:ins w:id="90" w:author="SA6#67" w:date="2025-05-12T16:40:00Z">
        <w:r>
          <w:rPr>
            <w:rFonts w:hint="eastAsia"/>
            <w:lang w:eastAsia="zh-CN"/>
          </w:rPr>
          <w:lastRenderedPageBreak/>
          <w:t>T</w:t>
        </w:r>
        <w:r>
          <w:rPr>
            <w:lang w:eastAsia="zh-CN"/>
          </w:rPr>
          <w:t>he figure</w:t>
        </w:r>
        <w:r>
          <w:rPr>
            <w:lang w:val="en-US" w:eastAsia="zh-CN"/>
          </w:rPr>
          <w:t> 8.1.6.1.1</w:t>
        </w:r>
      </w:ins>
      <w:ins w:id="91" w:author="SA6#67" w:date="2025-05-12T17:02:00Z">
        <w:r w:rsidR="00F924C0">
          <w:rPr>
            <w:lang w:val="en-US" w:eastAsia="zh-CN"/>
          </w:rPr>
          <w:t>.1</w:t>
        </w:r>
      </w:ins>
      <w:ins w:id="92" w:author="SA6#67" w:date="2025-05-12T16:40:00Z">
        <w:r>
          <w:rPr>
            <w:lang w:val="en-US" w:eastAsia="zh-CN"/>
          </w:rPr>
          <w:t>-</w:t>
        </w:r>
      </w:ins>
      <w:ins w:id="93" w:author="SA6#67" w:date="2025-05-12T16:42:00Z">
        <w:r>
          <w:rPr>
            <w:lang w:val="en-US" w:eastAsia="zh-CN"/>
          </w:rPr>
          <w:t>2</w:t>
        </w:r>
      </w:ins>
      <w:ins w:id="94" w:author="SA6#67" w:date="2025-05-12T16:40:00Z">
        <w:r>
          <w:rPr>
            <w:lang w:val="en-US" w:eastAsia="zh-CN"/>
          </w:rPr>
          <w:t xml:space="preserve"> illustrates the high-level procedures of </w:t>
        </w:r>
      </w:ins>
      <w:ins w:id="95" w:author="SA6#67" w:date="2025-05-12T16:41:00Z">
        <w:r>
          <w:rPr>
            <w:lang w:val="en-US" w:eastAsia="zh-CN"/>
          </w:rPr>
          <w:t xml:space="preserve">updating </w:t>
        </w:r>
      </w:ins>
      <w:ins w:id="96" w:author="SA6#67" w:date="2025-05-12T16:40:00Z">
        <w:r>
          <w:rPr>
            <w:lang w:val="en-US" w:eastAsia="zh-CN"/>
          </w:rPr>
          <w:t xml:space="preserve">the QoS control service for </w:t>
        </w:r>
        <w:r>
          <w:rPr>
            <w:lang w:eastAsia="ja-JP"/>
          </w:rPr>
          <w:t>network transport with high data rate and low latency</w:t>
        </w:r>
      </w:ins>
      <w:ins w:id="97" w:author="SA6#67" w:date="2025-05-12T16:41:00Z">
        <w:r>
          <w:rPr>
            <w:lang w:eastAsia="ja-JP"/>
          </w:rPr>
          <w:t xml:space="preserve"> service</w:t>
        </w:r>
      </w:ins>
      <w:ins w:id="98" w:author="SA6#67" w:date="2025-05-12T16:40:00Z">
        <w:r>
          <w:rPr>
            <w:lang w:eastAsia="ja-JP"/>
          </w:rPr>
          <w:t>.</w:t>
        </w:r>
      </w:ins>
    </w:p>
    <w:p w14:paraId="3B8FEC06" w14:textId="77777777" w:rsidR="00501B6E" w:rsidRDefault="00501B6E" w:rsidP="00501B6E">
      <w:pPr>
        <w:rPr>
          <w:ins w:id="99" w:author="SA6#67" w:date="2025-05-12T16:40:00Z"/>
          <w:lang w:eastAsia="zh-CN"/>
        </w:rPr>
      </w:pPr>
      <w:ins w:id="100" w:author="SA6#67" w:date="2025-05-12T16:40:00Z">
        <w:r>
          <w:rPr>
            <w:lang w:eastAsia="zh-CN"/>
          </w:rPr>
          <w:t>Pre-conditions:</w:t>
        </w:r>
      </w:ins>
    </w:p>
    <w:p w14:paraId="1B5E7115" w14:textId="7C3D5A19" w:rsidR="00501B6E" w:rsidRDefault="00501B6E" w:rsidP="00501B6E">
      <w:pPr>
        <w:pStyle w:val="B1"/>
        <w:rPr>
          <w:ins w:id="101" w:author="SA6#67" w:date="2025-05-12T16:40:00Z"/>
          <w:lang w:eastAsia="zh-CN"/>
        </w:rPr>
      </w:pPr>
      <w:ins w:id="102" w:author="SA6#67" w:date="2025-05-12T16:40:00Z">
        <w:r>
          <w:rPr>
            <w:lang w:eastAsia="zh-CN"/>
          </w:rPr>
          <w:tab/>
          <w:t>The Nrm_QosCtrlHighDataRat</w:t>
        </w:r>
      </w:ins>
      <w:ins w:id="103" w:author="SA6#67" w:date="2025-05-12T16:55:00Z">
        <w:r w:rsidR="002D5269">
          <w:rPr>
            <w:lang w:eastAsia="zh-CN"/>
          </w:rPr>
          <w:t>e</w:t>
        </w:r>
      </w:ins>
      <w:ins w:id="104" w:author="SA6#67" w:date="2025-05-12T16:40:00Z">
        <w:r>
          <w:rPr>
            <w:lang w:eastAsia="zh-CN"/>
          </w:rPr>
          <w:t>LowLatency service has been discovered by the ASP and programmed into the VAL server.</w:t>
        </w:r>
      </w:ins>
    </w:p>
    <w:p w14:paraId="1124F05F" w14:textId="7A800892" w:rsidR="00501B6E" w:rsidRDefault="00501B6E" w:rsidP="00501B6E">
      <w:pPr>
        <w:jc w:val="center"/>
        <w:rPr>
          <w:ins w:id="105" w:author="SA6#67" w:date="2025-05-12T16:40:00Z"/>
          <w:rFonts w:eastAsia="Yu Mincho"/>
          <w:lang w:eastAsia="ja-JP"/>
        </w:rPr>
      </w:pPr>
      <w:ins w:id="106" w:author="SA6#67" w:date="2025-05-12T16:40:00Z">
        <w:r>
          <w:object w:dxaOrig="6849" w:dyaOrig="3450" w14:anchorId="60A2FA1D">
            <v:shape id="_x0000_i1026" type="#_x0000_t75" style="width:342.5pt;height:172.3pt" o:ole="">
              <v:imagedata r:id="rId9" o:title=""/>
            </v:shape>
            <o:OLEObject Type="Embed" ProgID="Visio.Drawing.15" ShapeID="_x0000_i1026" DrawAspect="Content" ObjectID="_1808590112" r:id="rId10"/>
          </w:object>
        </w:r>
      </w:ins>
    </w:p>
    <w:p w14:paraId="512639C3" w14:textId="4A43AFCD" w:rsidR="00501B6E" w:rsidRDefault="00501B6E" w:rsidP="00501B6E">
      <w:pPr>
        <w:pStyle w:val="TH"/>
        <w:rPr>
          <w:ins w:id="107" w:author="SA6#67" w:date="2025-05-12T16:40:00Z"/>
          <w:lang w:eastAsia="zh-CN"/>
        </w:rPr>
      </w:pPr>
      <w:ins w:id="108" w:author="SA6#67" w:date="2025-05-12T16:40:00Z">
        <w:r>
          <w:t>Figure 8.1.6.1.1</w:t>
        </w:r>
      </w:ins>
      <w:ins w:id="109" w:author="SA6#67" w:date="2025-05-12T17:02:00Z">
        <w:r w:rsidR="00F924C0">
          <w:t>.1</w:t>
        </w:r>
      </w:ins>
      <w:ins w:id="110" w:author="SA6#67" w:date="2025-05-12T16:40:00Z">
        <w:r>
          <w:t>-</w:t>
        </w:r>
      </w:ins>
      <w:ins w:id="111" w:author="SA6#67" w:date="2025-05-12T16:47:00Z">
        <w:r>
          <w:t>2</w:t>
        </w:r>
      </w:ins>
      <w:ins w:id="112" w:author="SA6#67" w:date="2025-05-12T16:40:00Z">
        <w:r>
          <w:t xml:space="preserve">: </w:t>
        </w:r>
      </w:ins>
      <w:ins w:id="113" w:author="SA6#67" w:date="2025-05-12T16:50:00Z">
        <w:r w:rsidR="00B25990">
          <w:t xml:space="preserve">Update </w:t>
        </w:r>
      </w:ins>
      <w:ins w:id="114" w:author="SA6#67" w:date="2025-05-12T16:40:00Z">
        <w:r>
          <w:rPr>
            <w:lang w:val="en-US" w:eastAsia="zh-CN"/>
          </w:rPr>
          <w:t xml:space="preserve">QoS control service for </w:t>
        </w:r>
        <w:r>
          <w:rPr>
            <w:lang w:eastAsia="ja-JP"/>
          </w:rPr>
          <w:t xml:space="preserve">network transport with high data rate and low latency </w:t>
        </w:r>
      </w:ins>
    </w:p>
    <w:p w14:paraId="4282D218" w14:textId="2A25943B" w:rsidR="00501B6E" w:rsidRDefault="00501B6E" w:rsidP="00501B6E">
      <w:pPr>
        <w:pStyle w:val="B1"/>
        <w:rPr>
          <w:ins w:id="115" w:author="SA6#67" w:date="2025-05-12T16:40:00Z"/>
          <w:lang w:eastAsia="zh-CN"/>
        </w:rPr>
      </w:pPr>
      <w:ins w:id="116" w:author="SA6#67" w:date="2025-05-12T16:40:00Z">
        <w:r>
          <w:rPr>
            <w:lang w:eastAsia="zh-CN"/>
          </w:rPr>
          <w:t>1.</w:t>
        </w:r>
        <w:r>
          <w:rPr>
            <w:lang w:eastAsia="zh-CN"/>
          </w:rPr>
          <w:tab/>
          <w:t>The VAL server invokes the Nrm_QosCtrlHighDataRat</w:t>
        </w:r>
      </w:ins>
      <w:ins w:id="117" w:author="SA6#67" w:date="2025-05-12T17:01:00Z">
        <w:r w:rsidR="00F924C0">
          <w:rPr>
            <w:lang w:eastAsia="zh-CN"/>
          </w:rPr>
          <w:t>e</w:t>
        </w:r>
      </w:ins>
      <w:ins w:id="118" w:author="SA6#67" w:date="2025-05-12T16:40:00Z">
        <w:r>
          <w:rPr>
            <w:lang w:eastAsia="zh-CN"/>
          </w:rPr>
          <w:t xml:space="preserve">LowLatency </w:t>
        </w:r>
      </w:ins>
      <w:ins w:id="119" w:author="SA6#67" w:date="2025-05-12T16:42:00Z">
        <w:r>
          <w:rPr>
            <w:lang w:eastAsia="zh-CN"/>
          </w:rPr>
          <w:t>update</w:t>
        </w:r>
      </w:ins>
      <w:ins w:id="120" w:author="SA6#67" w:date="2025-05-12T16:40:00Z">
        <w:r>
          <w:rPr>
            <w:lang w:eastAsia="zh-CN"/>
          </w:rPr>
          <w:t xml:space="preserve"> service to </w:t>
        </w:r>
      </w:ins>
      <w:ins w:id="121" w:author="SA6#67" w:date="2025-05-12T17:16:00Z">
        <w:r w:rsidR="00E81A3E">
          <w:rPr>
            <w:lang w:eastAsia="zh-CN"/>
          </w:rPr>
          <w:t>update</w:t>
        </w:r>
      </w:ins>
      <w:ins w:id="122" w:author="SA6#67" w:date="2025-05-12T16:40:00Z">
        <w:r>
          <w:rPr>
            <w:lang w:eastAsia="zh-CN"/>
          </w:rPr>
          <w:t xml:space="preserve"> </w:t>
        </w:r>
        <w:r>
          <w:rPr>
            <w:lang w:val="en-US" w:eastAsia="zh-CN"/>
          </w:rPr>
          <w:t>the network transport resource with high data rate and low latency QoS guarantee</w:t>
        </w:r>
        <w:r>
          <w:rPr>
            <w:lang w:eastAsia="zh-CN"/>
          </w:rPr>
          <w:t xml:space="preserve">. The </w:t>
        </w:r>
      </w:ins>
      <w:ins w:id="123" w:author="SA6#67" w:date="2025-05-12T16:42:00Z">
        <w:r>
          <w:rPr>
            <w:lang w:eastAsia="zh-CN"/>
          </w:rPr>
          <w:t>up</w:t>
        </w:r>
      </w:ins>
      <w:ins w:id="124" w:author="SA6#67" w:date="2025-05-12T16:43:00Z">
        <w:r>
          <w:rPr>
            <w:lang w:eastAsia="zh-CN"/>
          </w:rPr>
          <w:t xml:space="preserve">dated </w:t>
        </w:r>
      </w:ins>
      <w:ins w:id="125" w:author="SA6#67" w:date="2025-05-12T16:40:00Z">
        <w:r>
          <w:rPr>
            <w:lang w:eastAsia="zh-CN"/>
          </w:rPr>
          <w:t>high data rate requirements</w:t>
        </w:r>
      </w:ins>
      <w:ins w:id="126" w:author="SA6#67" w:date="2025-05-12T16:43:00Z">
        <w:r>
          <w:rPr>
            <w:lang w:eastAsia="zh-CN"/>
          </w:rPr>
          <w:t xml:space="preserve"> and</w:t>
        </w:r>
        <w:r>
          <w:rPr>
            <w:rFonts w:hint="eastAsia"/>
            <w:lang w:eastAsia="zh-CN"/>
          </w:rPr>
          <w:t>/or</w:t>
        </w:r>
      </w:ins>
      <w:ins w:id="127" w:author="SA6#67" w:date="2025-05-12T16:40:00Z">
        <w:r>
          <w:rPr>
            <w:lang w:eastAsia="zh-CN"/>
          </w:rPr>
          <w:t xml:space="preserve"> </w:t>
        </w:r>
      </w:ins>
      <w:ins w:id="128" w:author="SA6#67" w:date="2025-05-12T16:43:00Z">
        <w:r>
          <w:rPr>
            <w:rFonts w:hint="eastAsia"/>
            <w:lang w:eastAsia="zh-CN"/>
          </w:rPr>
          <w:t>updated</w:t>
        </w:r>
        <w:r>
          <w:rPr>
            <w:lang w:eastAsia="zh-CN"/>
          </w:rPr>
          <w:t xml:space="preserve"> </w:t>
        </w:r>
      </w:ins>
      <w:ins w:id="129" w:author="SA6#67" w:date="2025-05-12T16:40:00Z">
        <w:r>
          <w:rPr>
            <w:lang w:eastAsia="zh-CN"/>
          </w:rPr>
          <w:t>low latency requirements are also included.</w:t>
        </w:r>
      </w:ins>
    </w:p>
    <w:p w14:paraId="2FC2BDE8" w14:textId="4427A2EB" w:rsidR="00501B6E" w:rsidRDefault="00501B6E" w:rsidP="00501B6E">
      <w:pPr>
        <w:pStyle w:val="B1"/>
        <w:rPr>
          <w:ins w:id="130" w:author="SA6#67" w:date="2025-05-12T16:40:00Z"/>
          <w:lang w:eastAsia="zh-CN"/>
        </w:rPr>
      </w:pPr>
      <w:ins w:id="131" w:author="SA6#67" w:date="2025-05-12T16:40: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w:t>
        </w:r>
      </w:ins>
      <w:ins w:id="132" w:author="SA6#67" w:date="2025-05-12T16:43:00Z">
        <w:r>
          <w:rPr>
            <w:lang w:eastAsia="zh-CN"/>
          </w:rPr>
          <w:t>up</w:t>
        </w:r>
      </w:ins>
      <w:ins w:id="133" w:author="SA6#67" w:date="2025-05-12T16:44:00Z">
        <w:r>
          <w:rPr>
            <w:lang w:eastAsia="zh-CN"/>
          </w:rPr>
          <w:t>date</w:t>
        </w:r>
      </w:ins>
      <w:ins w:id="134" w:author="SA6#67" w:date="2025-05-12T16:40:00Z">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Npcf_PolicyAuthorization_</w:t>
        </w:r>
      </w:ins>
      <w:ins w:id="135" w:author="SA6#67" w:date="2025-05-12T16:44:00Z">
        <w:r>
          <w:rPr>
            <w:lang w:eastAsia="zh-CN"/>
          </w:rPr>
          <w:t>update</w:t>
        </w:r>
      </w:ins>
      <w:ins w:id="136" w:author="SA6#67" w:date="2025-05-12T16:40:00Z">
        <w:r>
          <w:rPr>
            <w:lang w:eastAsia="zh-CN"/>
          </w:rPr>
          <w:t xml:space="preserve"> request (if the NRM server is within MNO trust domain). The NRM server selects the corresponding features and set the input parameters of the network service </w:t>
        </w:r>
      </w:ins>
      <w:ins w:id="137" w:author="SA6#67" w:date="2025-05-12T16:53:00Z">
        <w:r w:rsidR="002D5269">
          <w:rPr>
            <w:lang w:eastAsia="zh-CN"/>
          </w:rPr>
          <w:t>based on</w:t>
        </w:r>
      </w:ins>
      <w:ins w:id="138" w:author="SA6#67" w:date="2025-05-12T16:40:00Z">
        <w:r>
          <w:rPr>
            <w:lang w:eastAsia="zh-CN"/>
          </w:rPr>
          <w:t xml:space="preserve"> the parameters received in step 1. The 3GPP network processes the service invocation from the NRM and returns the Nef_AFsessionwithQoS_</w:t>
        </w:r>
      </w:ins>
      <w:ins w:id="139" w:author="SA6#67" w:date="2025-05-12T16:44:00Z">
        <w:r>
          <w:rPr>
            <w:lang w:eastAsia="zh-CN"/>
          </w:rPr>
          <w:t>update</w:t>
        </w:r>
      </w:ins>
      <w:ins w:id="140" w:author="SA6#67" w:date="2025-05-12T16:40:00Z">
        <w:r>
          <w:rPr>
            <w:lang w:eastAsia="zh-CN"/>
          </w:rPr>
          <w:t xml:space="preserve"> response and the Npcf_PolicyAuthorization_</w:t>
        </w:r>
      </w:ins>
      <w:ins w:id="141" w:author="SA6#67" w:date="2025-05-12T16:44:00Z">
        <w:r>
          <w:rPr>
            <w:lang w:eastAsia="zh-CN"/>
          </w:rPr>
          <w:t xml:space="preserve">update </w:t>
        </w:r>
      </w:ins>
      <w:ins w:id="142" w:author="SA6#67" w:date="2025-05-12T16:40:00Z">
        <w:r>
          <w:rPr>
            <w:lang w:eastAsia="zh-CN"/>
          </w:rPr>
          <w:t>response.</w:t>
        </w:r>
      </w:ins>
    </w:p>
    <w:p w14:paraId="5CFC494B" w14:textId="53B33396" w:rsidR="00501B6E" w:rsidRPr="00AA1A8C" w:rsidRDefault="00501B6E" w:rsidP="00501B6E">
      <w:pPr>
        <w:pStyle w:val="B1"/>
        <w:rPr>
          <w:ins w:id="143" w:author="SA6#67" w:date="2025-05-12T16:40:00Z"/>
          <w:lang w:eastAsia="zh-CN"/>
        </w:rPr>
      </w:pPr>
      <w:ins w:id="144" w:author="SA6#67" w:date="2025-05-12T16:40:00Z">
        <w:r>
          <w:rPr>
            <w:rFonts w:hint="eastAsia"/>
            <w:lang w:eastAsia="zh-CN"/>
          </w:rPr>
          <w:t>3</w:t>
        </w:r>
        <w:r>
          <w:rPr>
            <w:lang w:eastAsia="zh-CN"/>
          </w:rPr>
          <w:t>.</w:t>
        </w:r>
        <w:r>
          <w:rPr>
            <w:lang w:eastAsia="zh-CN"/>
          </w:rPr>
          <w:tab/>
          <w:t xml:space="preserve">The NRM server returns the </w:t>
        </w:r>
      </w:ins>
      <w:ins w:id="145" w:author="SA6#67" w:date="2025-05-12T17:15:00Z">
        <w:r w:rsidR="00E81A3E">
          <w:rPr>
            <w:lang w:eastAsia="zh-CN"/>
          </w:rPr>
          <w:t>Nrm_</w:t>
        </w:r>
      </w:ins>
      <w:ins w:id="146" w:author="SA6#67" w:date="2025-05-12T16:40:00Z">
        <w:r>
          <w:rPr>
            <w:lang w:eastAsia="zh-CN"/>
          </w:rPr>
          <w:t>QosCtrlHighDataRat</w:t>
        </w:r>
      </w:ins>
      <w:ins w:id="147" w:author="SA6#67" w:date="2025-05-12T17:01:00Z">
        <w:r w:rsidR="00F924C0">
          <w:rPr>
            <w:lang w:eastAsia="zh-CN"/>
          </w:rPr>
          <w:t>e</w:t>
        </w:r>
      </w:ins>
      <w:ins w:id="148" w:author="SA6#67" w:date="2025-05-12T16:40:00Z">
        <w:r>
          <w:rPr>
            <w:lang w:eastAsia="zh-CN"/>
          </w:rPr>
          <w:t xml:space="preserve">LowLatency </w:t>
        </w:r>
      </w:ins>
      <w:ins w:id="149" w:author="SA6#67" w:date="2025-05-12T16:44:00Z">
        <w:r>
          <w:rPr>
            <w:lang w:eastAsia="zh-CN"/>
          </w:rPr>
          <w:t>update</w:t>
        </w:r>
      </w:ins>
      <w:ins w:id="150" w:author="SA6#67" w:date="2025-05-12T16:40:00Z">
        <w:r>
          <w:rPr>
            <w:lang w:eastAsia="zh-CN"/>
          </w:rPr>
          <w:t xml:space="preserve"> response indication the result.</w:t>
        </w:r>
      </w:ins>
    </w:p>
    <w:p w14:paraId="48997C2D" w14:textId="4B20F207" w:rsidR="00501B6E" w:rsidRDefault="00501B6E" w:rsidP="00501B6E">
      <w:pPr>
        <w:rPr>
          <w:ins w:id="151" w:author="SA6#67" w:date="2025-05-12T16:47:00Z"/>
          <w:lang w:eastAsia="ja-JP"/>
        </w:rPr>
      </w:pPr>
      <w:ins w:id="152" w:author="SA6#67" w:date="2025-05-12T16:47:00Z">
        <w:r>
          <w:rPr>
            <w:rFonts w:hint="eastAsia"/>
            <w:lang w:eastAsia="zh-CN"/>
          </w:rPr>
          <w:t>T</w:t>
        </w:r>
        <w:r>
          <w:rPr>
            <w:lang w:eastAsia="zh-CN"/>
          </w:rPr>
          <w:t>he figure</w:t>
        </w:r>
        <w:r>
          <w:rPr>
            <w:lang w:val="en-US" w:eastAsia="zh-CN"/>
          </w:rPr>
          <w:t> 8.1.6.1.1</w:t>
        </w:r>
      </w:ins>
      <w:ins w:id="153" w:author="SA6#67" w:date="2025-05-12T17:02:00Z">
        <w:r w:rsidR="00F924C0">
          <w:rPr>
            <w:lang w:val="en-US" w:eastAsia="zh-CN"/>
          </w:rPr>
          <w:t>.1</w:t>
        </w:r>
      </w:ins>
      <w:ins w:id="154" w:author="SA6#67" w:date="2025-05-12T16:47:00Z">
        <w:r>
          <w:rPr>
            <w:lang w:val="en-US" w:eastAsia="zh-CN"/>
          </w:rPr>
          <w:t>-</w:t>
        </w:r>
      </w:ins>
      <w:ins w:id="155" w:author="SA6#67" w:date="2025-05-12T16:48:00Z">
        <w:r>
          <w:rPr>
            <w:lang w:val="en-US" w:eastAsia="zh-CN"/>
          </w:rPr>
          <w:t>3</w:t>
        </w:r>
      </w:ins>
      <w:ins w:id="156" w:author="SA6#67" w:date="2025-05-12T16:47:00Z">
        <w:r>
          <w:rPr>
            <w:lang w:val="en-US" w:eastAsia="zh-CN"/>
          </w:rPr>
          <w:t xml:space="preserve"> illustrates the high-level procedures of </w:t>
        </w:r>
      </w:ins>
      <w:ins w:id="157" w:author="SA6#67" w:date="2025-05-12T16:48:00Z">
        <w:r>
          <w:rPr>
            <w:lang w:val="en-US" w:eastAsia="zh-CN"/>
          </w:rPr>
          <w:t>deleting</w:t>
        </w:r>
      </w:ins>
      <w:ins w:id="158" w:author="SA6#67" w:date="2025-05-12T16:47:00Z">
        <w:r>
          <w:rPr>
            <w:lang w:val="en-US" w:eastAsia="zh-CN"/>
          </w:rPr>
          <w:t xml:space="preserve"> the QoS control service for </w:t>
        </w:r>
        <w:r>
          <w:rPr>
            <w:lang w:eastAsia="ja-JP"/>
          </w:rPr>
          <w:t>network transport with high data rate and low latency service.</w:t>
        </w:r>
      </w:ins>
    </w:p>
    <w:p w14:paraId="433D9F9E" w14:textId="77777777" w:rsidR="00501B6E" w:rsidRDefault="00501B6E" w:rsidP="00501B6E">
      <w:pPr>
        <w:rPr>
          <w:ins w:id="159" w:author="SA6#67" w:date="2025-05-12T16:47:00Z"/>
          <w:lang w:eastAsia="zh-CN"/>
        </w:rPr>
      </w:pPr>
      <w:ins w:id="160" w:author="SA6#67" w:date="2025-05-12T16:47:00Z">
        <w:r>
          <w:rPr>
            <w:lang w:eastAsia="zh-CN"/>
          </w:rPr>
          <w:t>Pre-conditions:</w:t>
        </w:r>
      </w:ins>
    </w:p>
    <w:p w14:paraId="2E213F00" w14:textId="2FE195D2" w:rsidR="00501B6E" w:rsidRDefault="00501B6E" w:rsidP="00501B6E">
      <w:pPr>
        <w:pStyle w:val="B1"/>
        <w:rPr>
          <w:ins w:id="161" w:author="SA6#67" w:date="2025-05-12T16:47:00Z"/>
          <w:lang w:eastAsia="zh-CN"/>
        </w:rPr>
      </w:pPr>
      <w:ins w:id="162" w:author="SA6#67" w:date="2025-05-12T16:47:00Z">
        <w:r>
          <w:rPr>
            <w:lang w:eastAsia="zh-CN"/>
          </w:rPr>
          <w:tab/>
          <w:t>The Nrm_QosCtrlHighDataRat</w:t>
        </w:r>
      </w:ins>
      <w:ins w:id="163" w:author="SA6#67" w:date="2025-05-12T16:55:00Z">
        <w:r w:rsidR="002D5269">
          <w:rPr>
            <w:lang w:eastAsia="zh-CN"/>
          </w:rPr>
          <w:t>e</w:t>
        </w:r>
      </w:ins>
      <w:ins w:id="164" w:author="SA6#67" w:date="2025-05-12T16:47:00Z">
        <w:r>
          <w:rPr>
            <w:lang w:eastAsia="zh-CN"/>
          </w:rPr>
          <w:t>LowLatency service has been discovered by the ASP and programmed into the VAL server.</w:t>
        </w:r>
      </w:ins>
    </w:p>
    <w:p w14:paraId="4C7AAB3B" w14:textId="08C61D3C" w:rsidR="00501B6E" w:rsidRDefault="00B25990" w:rsidP="00501B6E">
      <w:pPr>
        <w:jc w:val="center"/>
        <w:rPr>
          <w:ins w:id="165" w:author="SA6#67" w:date="2025-05-12T16:47:00Z"/>
          <w:rFonts w:eastAsia="Yu Mincho"/>
          <w:lang w:eastAsia="ja-JP"/>
        </w:rPr>
      </w:pPr>
      <w:ins w:id="166" w:author="SA6#67" w:date="2025-05-12T16:47:00Z">
        <w:r>
          <w:object w:dxaOrig="6849" w:dyaOrig="3450" w14:anchorId="272EC71D">
            <v:shape id="_x0000_i1027" type="#_x0000_t75" style="width:342.5pt;height:172.3pt" o:ole="">
              <v:imagedata r:id="rId11" o:title=""/>
            </v:shape>
            <o:OLEObject Type="Embed" ProgID="Visio.Drawing.15" ShapeID="_x0000_i1027" DrawAspect="Content" ObjectID="_1808590113" r:id="rId12"/>
          </w:object>
        </w:r>
      </w:ins>
    </w:p>
    <w:p w14:paraId="1907D42C" w14:textId="5A89ABA8" w:rsidR="00501B6E" w:rsidRDefault="00501B6E" w:rsidP="00501B6E">
      <w:pPr>
        <w:pStyle w:val="TH"/>
        <w:rPr>
          <w:ins w:id="167" w:author="SA6#67" w:date="2025-05-12T16:47:00Z"/>
          <w:lang w:eastAsia="zh-CN"/>
        </w:rPr>
      </w:pPr>
      <w:ins w:id="168" w:author="SA6#67" w:date="2025-05-12T16:47:00Z">
        <w:r>
          <w:t>Figure 8.1.6.1.1</w:t>
        </w:r>
      </w:ins>
      <w:ins w:id="169" w:author="SA6#67" w:date="2025-05-12T17:02:00Z">
        <w:r w:rsidR="00F924C0">
          <w:t>.1</w:t>
        </w:r>
      </w:ins>
      <w:ins w:id="170" w:author="SA6#67" w:date="2025-05-12T16:47:00Z">
        <w:r>
          <w:t>-</w:t>
        </w:r>
      </w:ins>
      <w:ins w:id="171" w:author="SA6#67" w:date="2025-05-12T16:49:00Z">
        <w:r w:rsidR="00B25990">
          <w:t>3</w:t>
        </w:r>
      </w:ins>
      <w:ins w:id="172" w:author="SA6#67" w:date="2025-05-12T16:47:00Z">
        <w:r>
          <w:t xml:space="preserve">: </w:t>
        </w:r>
      </w:ins>
      <w:ins w:id="173" w:author="SA6#67" w:date="2025-05-12T16:49:00Z">
        <w:r w:rsidR="00B25990">
          <w:t xml:space="preserve">Delete </w:t>
        </w:r>
      </w:ins>
      <w:ins w:id="174" w:author="SA6#67" w:date="2025-05-12T16:47:00Z">
        <w:r>
          <w:rPr>
            <w:lang w:val="en-US" w:eastAsia="zh-CN"/>
          </w:rPr>
          <w:t xml:space="preserve">QoS control service for </w:t>
        </w:r>
        <w:r>
          <w:rPr>
            <w:lang w:eastAsia="ja-JP"/>
          </w:rPr>
          <w:t xml:space="preserve">network transport with high data rate and low latency </w:t>
        </w:r>
      </w:ins>
    </w:p>
    <w:p w14:paraId="5C635860" w14:textId="1C53086A" w:rsidR="00501B6E" w:rsidRDefault="00501B6E" w:rsidP="00501B6E">
      <w:pPr>
        <w:pStyle w:val="B1"/>
        <w:rPr>
          <w:ins w:id="175" w:author="SA6#67" w:date="2025-05-12T16:47:00Z"/>
          <w:lang w:eastAsia="zh-CN"/>
        </w:rPr>
      </w:pPr>
      <w:ins w:id="176" w:author="SA6#67" w:date="2025-05-12T16:47:00Z">
        <w:r>
          <w:rPr>
            <w:lang w:eastAsia="zh-CN"/>
          </w:rPr>
          <w:t>1.</w:t>
        </w:r>
        <w:r>
          <w:rPr>
            <w:lang w:eastAsia="zh-CN"/>
          </w:rPr>
          <w:tab/>
          <w:t>The VAL server invokes the Nrm_QosCtrlHighDataRat</w:t>
        </w:r>
      </w:ins>
      <w:ins w:id="177" w:author="SA6#67" w:date="2025-05-12T17:01:00Z">
        <w:r w:rsidR="00F924C0">
          <w:rPr>
            <w:lang w:eastAsia="zh-CN"/>
          </w:rPr>
          <w:t>e</w:t>
        </w:r>
      </w:ins>
      <w:ins w:id="178" w:author="SA6#67" w:date="2025-05-12T16:47:00Z">
        <w:r>
          <w:rPr>
            <w:lang w:eastAsia="zh-CN"/>
          </w:rPr>
          <w:t xml:space="preserve">LowLatency </w:t>
        </w:r>
      </w:ins>
      <w:ins w:id="179" w:author="SA6#67" w:date="2025-05-12T16:51:00Z">
        <w:r w:rsidR="00B25990">
          <w:rPr>
            <w:lang w:eastAsia="zh-CN"/>
          </w:rPr>
          <w:t>delete</w:t>
        </w:r>
      </w:ins>
      <w:ins w:id="180" w:author="SA6#67" w:date="2025-05-12T16:47:00Z">
        <w:r>
          <w:rPr>
            <w:lang w:eastAsia="zh-CN"/>
          </w:rPr>
          <w:t xml:space="preserve"> service to </w:t>
        </w:r>
      </w:ins>
      <w:ins w:id="181" w:author="SA6#67" w:date="2025-05-12T17:15:00Z">
        <w:r w:rsidR="00E81A3E">
          <w:rPr>
            <w:lang w:eastAsia="zh-CN"/>
          </w:rPr>
          <w:t>delete</w:t>
        </w:r>
      </w:ins>
      <w:ins w:id="182" w:author="SA6#67" w:date="2025-05-12T16:47:00Z">
        <w:r>
          <w:rPr>
            <w:lang w:eastAsia="zh-CN"/>
          </w:rPr>
          <w:t xml:space="preserve"> </w:t>
        </w:r>
        <w:r>
          <w:rPr>
            <w:lang w:val="en-US" w:eastAsia="zh-CN"/>
          </w:rPr>
          <w:t xml:space="preserve">the network transport resource with high data rate and low latency </w:t>
        </w:r>
      </w:ins>
      <w:ins w:id="183" w:author="SA6#67" w:date="2025-05-12T17:15:00Z">
        <w:r w:rsidR="00E81A3E">
          <w:rPr>
            <w:lang w:val="en-US" w:eastAsia="zh-CN"/>
          </w:rPr>
          <w:t>service</w:t>
        </w:r>
      </w:ins>
      <w:ins w:id="184" w:author="SA6#67" w:date="2025-05-12T16:47:00Z">
        <w:r>
          <w:rPr>
            <w:lang w:eastAsia="zh-CN"/>
          </w:rPr>
          <w:t>.</w:t>
        </w:r>
      </w:ins>
    </w:p>
    <w:p w14:paraId="6A424426" w14:textId="70176D6D" w:rsidR="00501B6E" w:rsidRDefault="00501B6E" w:rsidP="00501B6E">
      <w:pPr>
        <w:pStyle w:val="B1"/>
        <w:rPr>
          <w:ins w:id="185" w:author="SA6#67" w:date="2025-05-12T16:47:00Z"/>
          <w:lang w:eastAsia="zh-CN"/>
        </w:rPr>
      </w:pPr>
      <w:ins w:id="186" w:author="SA6#67" w:date="2025-05-12T16:47: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w:t>
        </w:r>
      </w:ins>
      <w:ins w:id="187" w:author="SA6#67" w:date="2025-05-12T16:52:00Z">
        <w:r w:rsidR="00B25990">
          <w:rPr>
            <w:lang w:eastAsia="zh-CN"/>
          </w:rPr>
          <w:t>delete</w:t>
        </w:r>
      </w:ins>
      <w:ins w:id="188" w:author="SA6#67" w:date="2025-05-12T16:47:00Z">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Npcf_PolicyAuthorization_</w:t>
        </w:r>
      </w:ins>
      <w:ins w:id="189" w:author="SA6#67" w:date="2025-05-12T16:52:00Z">
        <w:r w:rsidR="00B25990">
          <w:rPr>
            <w:lang w:eastAsia="zh-CN"/>
          </w:rPr>
          <w:t>delete</w:t>
        </w:r>
      </w:ins>
      <w:ins w:id="190" w:author="SA6#67" w:date="2025-05-12T16:47:00Z">
        <w:r>
          <w:rPr>
            <w:lang w:eastAsia="zh-CN"/>
          </w:rPr>
          <w:t xml:space="preserve"> request (if the NRM server is within MNO trust domain). The NRM server selects the corresponding features and set the input parameters of the network service based</w:t>
        </w:r>
      </w:ins>
      <w:ins w:id="191" w:author="SA6#67" w:date="2025-05-12T16:52:00Z">
        <w:r w:rsidR="00B25990">
          <w:rPr>
            <w:lang w:eastAsia="zh-CN"/>
          </w:rPr>
          <w:t xml:space="preserve"> </w:t>
        </w:r>
      </w:ins>
      <w:ins w:id="192" w:author="SA6#67" w:date="2025-05-12T16:47:00Z">
        <w:r>
          <w:rPr>
            <w:lang w:eastAsia="zh-CN"/>
          </w:rPr>
          <w:t>on the parameters received in step 1. The 3GPP network processes the service invocation from the NRM and returns the Nef_AFsessionwithQoS_</w:t>
        </w:r>
      </w:ins>
      <w:ins w:id="193" w:author="SA6#67" w:date="2025-05-12T16:52:00Z">
        <w:r w:rsidR="00B25990">
          <w:rPr>
            <w:lang w:eastAsia="zh-CN"/>
          </w:rPr>
          <w:t>dele</w:t>
        </w:r>
      </w:ins>
      <w:ins w:id="194" w:author="SA6#67" w:date="2025-05-12T16:53:00Z">
        <w:r w:rsidR="00B25990">
          <w:rPr>
            <w:lang w:eastAsia="zh-CN"/>
          </w:rPr>
          <w:t>te</w:t>
        </w:r>
      </w:ins>
      <w:ins w:id="195" w:author="SA6#67" w:date="2025-05-12T16:47:00Z">
        <w:r>
          <w:rPr>
            <w:lang w:eastAsia="zh-CN"/>
          </w:rPr>
          <w:t xml:space="preserve"> response and the Npcf_PolicyAuthorization_</w:t>
        </w:r>
      </w:ins>
      <w:ins w:id="196" w:author="SA6#67" w:date="2025-05-12T16:53:00Z">
        <w:r w:rsidR="00B25990">
          <w:rPr>
            <w:lang w:eastAsia="zh-CN"/>
          </w:rPr>
          <w:t>delete</w:t>
        </w:r>
      </w:ins>
      <w:ins w:id="197" w:author="SA6#67" w:date="2025-05-12T16:47:00Z">
        <w:r>
          <w:rPr>
            <w:lang w:eastAsia="zh-CN"/>
          </w:rPr>
          <w:t xml:space="preserve"> response.</w:t>
        </w:r>
      </w:ins>
    </w:p>
    <w:p w14:paraId="0B3D4784" w14:textId="3788B5F1" w:rsidR="00501B6E" w:rsidRPr="00AA1A8C" w:rsidRDefault="00501B6E" w:rsidP="00501B6E">
      <w:pPr>
        <w:pStyle w:val="B1"/>
        <w:rPr>
          <w:ins w:id="198" w:author="SA6#67" w:date="2025-05-12T16:47:00Z"/>
          <w:lang w:eastAsia="zh-CN"/>
        </w:rPr>
      </w:pPr>
      <w:ins w:id="199" w:author="SA6#67" w:date="2025-05-12T16:47:00Z">
        <w:r>
          <w:rPr>
            <w:rFonts w:hint="eastAsia"/>
            <w:lang w:eastAsia="zh-CN"/>
          </w:rPr>
          <w:t>3</w:t>
        </w:r>
        <w:r>
          <w:rPr>
            <w:lang w:eastAsia="zh-CN"/>
          </w:rPr>
          <w:t>.</w:t>
        </w:r>
        <w:r>
          <w:rPr>
            <w:lang w:eastAsia="zh-CN"/>
          </w:rPr>
          <w:tab/>
          <w:t xml:space="preserve">The NRM server returns the </w:t>
        </w:r>
      </w:ins>
      <w:ins w:id="200" w:author="SA6#67" w:date="2025-05-12T17:15:00Z">
        <w:r w:rsidR="00E81A3E">
          <w:rPr>
            <w:lang w:eastAsia="zh-CN"/>
          </w:rPr>
          <w:t>Nrm_</w:t>
        </w:r>
      </w:ins>
      <w:ins w:id="201" w:author="SA6#67" w:date="2025-05-12T16:47:00Z">
        <w:r>
          <w:rPr>
            <w:lang w:eastAsia="zh-CN"/>
          </w:rPr>
          <w:t>QosCtrlHighDataRat</w:t>
        </w:r>
      </w:ins>
      <w:ins w:id="202" w:author="SA6#67" w:date="2025-05-12T17:01:00Z">
        <w:r w:rsidR="00F924C0">
          <w:rPr>
            <w:lang w:eastAsia="zh-CN"/>
          </w:rPr>
          <w:t>e</w:t>
        </w:r>
      </w:ins>
      <w:ins w:id="203" w:author="SA6#67" w:date="2025-05-12T16:47:00Z">
        <w:r>
          <w:rPr>
            <w:lang w:eastAsia="zh-CN"/>
          </w:rPr>
          <w:t xml:space="preserve">LowLatency </w:t>
        </w:r>
      </w:ins>
      <w:ins w:id="204" w:author="SA6#67" w:date="2025-05-12T16:53:00Z">
        <w:r w:rsidR="00B25990">
          <w:rPr>
            <w:lang w:eastAsia="zh-CN"/>
          </w:rPr>
          <w:t>delete</w:t>
        </w:r>
      </w:ins>
      <w:ins w:id="205" w:author="SA6#67" w:date="2025-05-12T16:47:00Z">
        <w:r>
          <w:rPr>
            <w:lang w:eastAsia="zh-CN"/>
          </w:rPr>
          <w:t xml:space="preserve"> response indication the result.</w:t>
        </w:r>
      </w:ins>
    </w:p>
    <w:p w14:paraId="55949E2F" w14:textId="77777777" w:rsidR="00501B6E" w:rsidRPr="00F924C0" w:rsidRDefault="00501B6E" w:rsidP="00501B6E">
      <w:pPr>
        <w:rPr>
          <w:ins w:id="206" w:author="SA6#67" w:date="2025-05-12T16:40:00Z"/>
          <w:rFonts w:eastAsia="Yu Mincho"/>
          <w:lang w:eastAsia="zh-CN"/>
        </w:rPr>
      </w:pPr>
    </w:p>
    <w:p w14:paraId="33A91873" w14:textId="50C7BAB7" w:rsidR="00501B6E" w:rsidRDefault="00501B6E" w:rsidP="00501B6E">
      <w:pPr>
        <w:pStyle w:val="6"/>
        <w:rPr>
          <w:ins w:id="207" w:author="SA6#67" w:date="2025-05-12T16:46:00Z"/>
          <w:lang w:eastAsia="zh-CN"/>
        </w:rPr>
      </w:pPr>
      <w:ins w:id="208" w:author="SA6#67" w:date="2025-05-12T16:46:00Z">
        <w:r>
          <w:rPr>
            <w:rFonts w:hint="eastAsia"/>
            <w:lang w:eastAsia="zh-CN"/>
          </w:rPr>
          <w:t>8</w:t>
        </w:r>
        <w:r>
          <w:rPr>
            <w:lang w:eastAsia="zh-CN"/>
          </w:rPr>
          <w:t>.1.6.1.1.</w:t>
        </w:r>
      </w:ins>
      <w:ins w:id="209" w:author="SA6#67" w:date="2025-05-12T16:47:00Z">
        <w:r>
          <w:rPr>
            <w:lang w:eastAsia="zh-CN"/>
          </w:rPr>
          <w:t>2</w:t>
        </w:r>
      </w:ins>
      <w:ins w:id="210" w:author="SA6#67" w:date="2025-05-12T16:46:00Z">
        <w:r>
          <w:rPr>
            <w:lang w:eastAsia="zh-CN"/>
          </w:rPr>
          <w:tab/>
        </w:r>
      </w:ins>
      <w:ins w:id="211" w:author="SA6#67" w:date="2025-05-12T16:54:00Z">
        <w:r w:rsidR="002D5269">
          <w:rPr>
            <w:lang w:eastAsia="ja-JP"/>
          </w:rPr>
          <w:t>QoS control service for network transport with low latency</w:t>
        </w:r>
      </w:ins>
      <w:ins w:id="212" w:author="SA6#67" w:date="2025-05-12T16:46:00Z">
        <w:r>
          <w:rPr>
            <w:lang w:eastAsia="ja-JP"/>
          </w:rPr>
          <w:t xml:space="preserve"> service</w:t>
        </w:r>
      </w:ins>
    </w:p>
    <w:p w14:paraId="33432848" w14:textId="490644D3" w:rsidR="002D5269" w:rsidRDefault="002D5269" w:rsidP="002D5269">
      <w:pPr>
        <w:rPr>
          <w:ins w:id="213" w:author="SA6#67" w:date="2025-05-12T16:54:00Z"/>
          <w:lang w:eastAsia="ja-JP"/>
        </w:rPr>
      </w:pPr>
      <w:ins w:id="214" w:author="SA6#67" w:date="2025-05-12T16:54:00Z">
        <w:r>
          <w:rPr>
            <w:rFonts w:hint="eastAsia"/>
            <w:lang w:eastAsia="zh-CN"/>
          </w:rPr>
          <w:t>T</w:t>
        </w:r>
        <w:r>
          <w:rPr>
            <w:lang w:eastAsia="zh-CN"/>
          </w:rPr>
          <w:t>he figure</w:t>
        </w:r>
        <w:r>
          <w:rPr>
            <w:lang w:val="en-US" w:eastAsia="zh-CN"/>
          </w:rPr>
          <w:t> 8.1.6.1.</w:t>
        </w:r>
      </w:ins>
      <w:ins w:id="215" w:author="SA6#67" w:date="2025-05-12T16:59:00Z">
        <w:r w:rsidR="00F924C0">
          <w:rPr>
            <w:lang w:val="en-US" w:eastAsia="zh-CN"/>
          </w:rPr>
          <w:t>1.</w:t>
        </w:r>
      </w:ins>
      <w:ins w:id="216" w:author="SA6#67" w:date="2025-05-12T16:54:00Z">
        <w:r>
          <w:rPr>
            <w:lang w:val="en-US" w:eastAsia="zh-CN"/>
          </w:rPr>
          <w:t xml:space="preserve">2-1 illustrates the high-level procedures of creating the </w:t>
        </w:r>
        <w:r>
          <w:rPr>
            <w:lang w:eastAsia="ja-JP"/>
          </w:rPr>
          <w:t>QoS control service for network transport with low latency service.</w:t>
        </w:r>
      </w:ins>
    </w:p>
    <w:p w14:paraId="326D29E6" w14:textId="77777777" w:rsidR="002D5269" w:rsidRDefault="002D5269" w:rsidP="002D5269">
      <w:pPr>
        <w:rPr>
          <w:ins w:id="217" w:author="SA6#67" w:date="2025-05-12T16:54:00Z"/>
          <w:lang w:eastAsia="zh-CN"/>
        </w:rPr>
      </w:pPr>
      <w:ins w:id="218" w:author="SA6#67" w:date="2025-05-12T16:54:00Z">
        <w:r>
          <w:rPr>
            <w:lang w:eastAsia="zh-CN"/>
          </w:rPr>
          <w:t>Pre-conditions:</w:t>
        </w:r>
      </w:ins>
    </w:p>
    <w:p w14:paraId="20ED2AEF" w14:textId="469DD42D" w:rsidR="002D5269" w:rsidRDefault="002D5269" w:rsidP="002D5269">
      <w:pPr>
        <w:pStyle w:val="B1"/>
        <w:rPr>
          <w:ins w:id="219" w:author="SA6#67" w:date="2025-05-12T16:54:00Z"/>
          <w:lang w:eastAsia="zh-CN"/>
        </w:rPr>
      </w:pPr>
      <w:ins w:id="220" w:author="SA6#67" w:date="2025-05-12T16:54:00Z">
        <w:r>
          <w:rPr>
            <w:lang w:eastAsia="zh-CN"/>
          </w:rPr>
          <w:tab/>
          <w:t>The Nrm_QosCtrlLowLatency service has been discovered by the ASP and programmed into the VAL server.</w:t>
        </w:r>
      </w:ins>
    </w:p>
    <w:p w14:paraId="4594C626" w14:textId="1EFD36AA" w:rsidR="002D5269" w:rsidRDefault="002D5269" w:rsidP="002D5269">
      <w:pPr>
        <w:jc w:val="center"/>
        <w:rPr>
          <w:ins w:id="221" w:author="SA6#67" w:date="2025-05-12T16:54:00Z"/>
          <w:rFonts w:eastAsia="Yu Mincho"/>
          <w:lang w:eastAsia="ja-JP"/>
        </w:rPr>
      </w:pPr>
      <w:ins w:id="222" w:author="SA6#67" w:date="2025-05-12T16:54:00Z">
        <w:r>
          <w:object w:dxaOrig="6849" w:dyaOrig="3450" w14:anchorId="28C64CD6">
            <v:shape id="_x0000_i1028" type="#_x0000_t75" style="width:342.5pt;height:172.3pt" o:ole="">
              <v:imagedata r:id="rId13" o:title=""/>
            </v:shape>
            <o:OLEObject Type="Embed" ProgID="Visio.Drawing.15" ShapeID="_x0000_i1028" DrawAspect="Content" ObjectID="_1808590114" r:id="rId14"/>
          </w:object>
        </w:r>
      </w:ins>
    </w:p>
    <w:p w14:paraId="778289E6" w14:textId="4775C117" w:rsidR="002D5269" w:rsidRDefault="002D5269" w:rsidP="002D5269">
      <w:pPr>
        <w:pStyle w:val="TH"/>
        <w:rPr>
          <w:ins w:id="223" w:author="SA6#67" w:date="2025-05-12T16:54:00Z"/>
          <w:lang w:eastAsia="zh-CN"/>
        </w:rPr>
      </w:pPr>
      <w:ins w:id="224" w:author="SA6#67" w:date="2025-05-12T16:54:00Z">
        <w:r>
          <w:t>Figure 8.1.6.1.1</w:t>
        </w:r>
      </w:ins>
      <w:ins w:id="225" w:author="SA6#67" w:date="2025-05-12T16:59:00Z">
        <w:r w:rsidR="00F924C0">
          <w:t>.2</w:t>
        </w:r>
      </w:ins>
      <w:ins w:id="226" w:author="SA6#67" w:date="2025-05-12T16:54:00Z">
        <w:r>
          <w:t xml:space="preserve">-1: Create </w:t>
        </w:r>
        <w:r>
          <w:rPr>
            <w:lang w:val="en-US" w:eastAsia="zh-CN"/>
          </w:rPr>
          <w:t xml:space="preserve">QoS control service for </w:t>
        </w:r>
        <w:r>
          <w:rPr>
            <w:lang w:eastAsia="ja-JP"/>
          </w:rPr>
          <w:t xml:space="preserve">network transport with low latency </w:t>
        </w:r>
      </w:ins>
    </w:p>
    <w:p w14:paraId="65F1448C" w14:textId="58FD5B18" w:rsidR="002D5269" w:rsidRDefault="002D5269" w:rsidP="002D5269">
      <w:pPr>
        <w:pStyle w:val="B1"/>
        <w:rPr>
          <w:ins w:id="227" w:author="SA6#67" w:date="2025-05-12T16:54:00Z"/>
          <w:lang w:eastAsia="zh-CN"/>
        </w:rPr>
      </w:pPr>
      <w:ins w:id="228" w:author="SA6#67" w:date="2025-05-12T16:54:00Z">
        <w:r>
          <w:rPr>
            <w:lang w:eastAsia="zh-CN"/>
          </w:rPr>
          <w:t>1.</w:t>
        </w:r>
        <w:r>
          <w:rPr>
            <w:lang w:eastAsia="zh-CN"/>
          </w:rPr>
          <w:tab/>
          <w:t xml:space="preserve">The VAL server invokes the Nrm_QosCtrlLowLatency create service to request </w:t>
        </w:r>
        <w:r>
          <w:rPr>
            <w:lang w:val="en-US" w:eastAsia="zh-CN"/>
          </w:rPr>
          <w:t>the network transport resource with low latency QoS guarantee</w:t>
        </w:r>
        <w:r>
          <w:rPr>
            <w:lang w:eastAsia="zh-CN"/>
          </w:rPr>
          <w:t xml:space="preserve">. The low latency requirements (e.g., UL, DL and/or round-trip latency) are </w:t>
        </w:r>
        <w:r>
          <w:rPr>
            <w:lang w:eastAsia="zh-CN"/>
          </w:rPr>
          <w:lastRenderedPageBreak/>
          <w:t>included. The service identifier which the high data rate requirements and the low latency requirements are applied and the UE ID are also included.</w:t>
        </w:r>
      </w:ins>
    </w:p>
    <w:p w14:paraId="73DFA2C5" w14:textId="77777777" w:rsidR="002D5269" w:rsidRDefault="002D5269" w:rsidP="002D5269">
      <w:pPr>
        <w:pStyle w:val="B1"/>
        <w:rPr>
          <w:ins w:id="229" w:author="SA6#67" w:date="2025-05-12T16:54:00Z"/>
          <w:lang w:eastAsia="zh-CN"/>
        </w:rPr>
      </w:pPr>
      <w:ins w:id="230" w:author="SA6#67" w:date="2025-05-12T16:5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Nef_AFsessionwithQoS_create request (if the NRM server is owned by 3</w:t>
        </w:r>
        <w:r w:rsidRPr="00501B6E">
          <w:rPr>
            <w:vertAlign w:val="superscript"/>
            <w:lang w:eastAsia="zh-CN"/>
          </w:rPr>
          <w:t>rd</w:t>
        </w:r>
        <w:r>
          <w:rPr>
            <w:lang w:eastAsia="zh-CN"/>
          </w:rPr>
          <w: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t>
        </w:r>
      </w:ins>
    </w:p>
    <w:p w14:paraId="65745FB1" w14:textId="2E01EF37" w:rsidR="002D5269" w:rsidRPr="00AA1A8C" w:rsidRDefault="002D5269" w:rsidP="002D5269">
      <w:pPr>
        <w:pStyle w:val="B1"/>
        <w:rPr>
          <w:ins w:id="231" w:author="SA6#67" w:date="2025-05-12T16:54:00Z"/>
          <w:lang w:eastAsia="zh-CN"/>
        </w:rPr>
      </w:pPr>
      <w:ins w:id="232" w:author="SA6#67" w:date="2025-05-12T16:54:00Z">
        <w:r>
          <w:rPr>
            <w:rFonts w:hint="eastAsia"/>
            <w:lang w:eastAsia="zh-CN"/>
          </w:rPr>
          <w:t>3</w:t>
        </w:r>
        <w:r>
          <w:rPr>
            <w:lang w:eastAsia="zh-CN"/>
          </w:rPr>
          <w:t>.</w:t>
        </w:r>
        <w:r>
          <w:rPr>
            <w:lang w:eastAsia="zh-CN"/>
          </w:rPr>
          <w:tab/>
          <w:t xml:space="preserve">The NRM server returns the </w:t>
        </w:r>
      </w:ins>
      <w:ins w:id="233" w:author="SA6#67" w:date="2025-05-12T17:15:00Z">
        <w:r w:rsidR="00E81A3E">
          <w:rPr>
            <w:lang w:eastAsia="zh-CN"/>
          </w:rPr>
          <w:t>Nrm_</w:t>
        </w:r>
      </w:ins>
      <w:ins w:id="234" w:author="SA6#67" w:date="2025-05-12T16:54:00Z">
        <w:r>
          <w:rPr>
            <w:lang w:eastAsia="zh-CN"/>
          </w:rPr>
          <w:t>QosCtrlLowLatency create response indication the result.</w:t>
        </w:r>
      </w:ins>
    </w:p>
    <w:p w14:paraId="3C87FA85" w14:textId="4DE573D6" w:rsidR="002D5269" w:rsidRDefault="002D5269" w:rsidP="002D5269">
      <w:pPr>
        <w:rPr>
          <w:ins w:id="235" w:author="SA6#67" w:date="2025-05-12T16:54:00Z"/>
          <w:lang w:eastAsia="ja-JP"/>
        </w:rPr>
      </w:pPr>
      <w:ins w:id="236" w:author="SA6#67" w:date="2025-05-12T16:54:00Z">
        <w:r>
          <w:rPr>
            <w:rFonts w:hint="eastAsia"/>
            <w:lang w:eastAsia="zh-CN"/>
          </w:rPr>
          <w:t>T</w:t>
        </w:r>
        <w:r>
          <w:rPr>
            <w:lang w:eastAsia="zh-CN"/>
          </w:rPr>
          <w:t>he figure</w:t>
        </w:r>
        <w:r>
          <w:rPr>
            <w:lang w:val="en-US" w:eastAsia="zh-CN"/>
          </w:rPr>
          <w:t> 8.1.6.1.1</w:t>
        </w:r>
      </w:ins>
      <w:ins w:id="237" w:author="SA6#67" w:date="2025-05-12T16:58:00Z">
        <w:r w:rsidR="00F924C0">
          <w:rPr>
            <w:lang w:val="en-US" w:eastAsia="zh-CN"/>
          </w:rPr>
          <w:t>.2</w:t>
        </w:r>
      </w:ins>
      <w:ins w:id="238" w:author="SA6#67" w:date="2025-05-12T16:54:00Z">
        <w:r>
          <w:rPr>
            <w:lang w:val="en-US" w:eastAsia="zh-CN"/>
          </w:rPr>
          <w:t xml:space="preserve">-2 illustrates the high-level procedures of updating the QoS control service for </w:t>
        </w:r>
        <w:r>
          <w:rPr>
            <w:lang w:eastAsia="ja-JP"/>
          </w:rPr>
          <w:t>network transport with high data rate and low latency service.</w:t>
        </w:r>
      </w:ins>
    </w:p>
    <w:p w14:paraId="47A28566" w14:textId="77777777" w:rsidR="002D5269" w:rsidRDefault="002D5269" w:rsidP="002D5269">
      <w:pPr>
        <w:rPr>
          <w:ins w:id="239" w:author="SA6#67" w:date="2025-05-12T16:54:00Z"/>
          <w:lang w:eastAsia="zh-CN"/>
        </w:rPr>
      </w:pPr>
      <w:ins w:id="240" w:author="SA6#67" w:date="2025-05-12T16:54:00Z">
        <w:r>
          <w:rPr>
            <w:lang w:eastAsia="zh-CN"/>
          </w:rPr>
          <w:t>Pre-conditions:</w:t>
        </w:r>
      </w:ins>
    </w:p>
    <w:p w14:paraId="40E48607" w14:textId="1834ED43" w:rsidR="002D5269" w:rsidRDefault="002D5269" w:rsidP="002D5269">
      <w:pPr>
        <w:pStyle w:val="B1"/>
        <w:rPr>
          <w:ins w:id="241" w:author="SA6#67" w:date="2025-05-12T16:54:00Z"/>
          <w:lang w:eastAsia="zh-CN"/>
        </w:rPr>
      </w:pPr>
      <w:ins w:id="242" w:author="SA6#67" w:date="2025-05-12T16:54:00Z">
        <w:r>
          <w:rPr>
            <w:lang w:eastAsia="zh-CN"/>
          </w:rPr>
          <w:tab/>
          <w:t>The Nrm_QosCtrlLowLatency service has been discovered by the ASP and programmed into the VAL server.</w:t>
        </w:r>
      </w:ins>
    </w:p>
    <w:p w14:paraId="19F68A92" w14:textId="4A27FF44" w:rsidR="002D5269" w:rsidRDefault="00F924C0" w:rsidP="002D5269">
      <w:pPr>
        <w:jc w:val="center"/>
        <w:rPr>
          <w:ins w:id="243" w:author="SA6#67" w:date="2025-05-12T16:54:00Z"/>
          <w:rFonts w:eastAsia="Yu Mincho"/>
          <w:lang w:eastAsia="ja-JP"/>
        </w:rPr>
      </w:pPr>
      <w:ins w:id="244" w:author="SA6#67" w:date="2025-05-12T16:54:00Z">
        <w:r>
          <w:object w:dxaOrig="6849" w:dyaOrig="3450" w14:anchorId="5A7E81CF">
            <v:shape id="_x0000_i1029" type="#_x0000_t75" style="width:342.5pt;height:172.3pt" o:ole="">
              <v:imagedata r:id="rId15" o:title=""/>
            </v:shape>
            <o:OLEObject Type="Embed" ProgID="Visio.Drawing.15" ShapeID="_x0000_i1029" DrawAspect="Content" ObjectID="_1808590115" r:id="rId16"/>
          </w:object>
        </w:r>
      </w:ins>
    </w:p>
    <w:p w14:paraId="222EB638" w14:textId="1F57B587" w:rsidR="002D5269" w:rsidRDefault="002D5269" w:rsidP="002D5269">
      <w:pPr>
        <w:pStyle w:val="TH"/>
        <w:rPr>
          <w:ins w:id="245" w:author="SA6#67" w:date="2025-05-12T16:54:00Z"/>
          <w:lang w:eastAsia="zh-CN"/>
        </w:rPr>
      </w:pPr>
      <w:ins w:id="246" w:author="SA6#67" w:date="2025-05-12T16:54:00Z">
        <w:r>
          <w:t>Figure 8.1.6.1.1</w:t>
        </w:r>
      </w:ins>
      <w:ins w:id="247" w:author="SA6#67" w:date="2025-05-12T16:59:00Z">
        <w:r w:rsidR="00F924C0">
          <w:t>.2</w:t>
        </w:r>
      </w:ins>
      <w:ins w:id="248" w:author="SA6#67" w:date="2025-05-12T16:54:00Z">
        <w:r>
          <w:t xml:space="preserve">-2: Update </w:t>
        </w:r>
        <w:r>
          <w:rPr>
            <w:lang w:val="en-US" w:eastAsia="zh-CN"/>
          </w:rPr>
          <w:t xml:space="preserve">QoS control service for </w:t>
        </w:r>
        <w:r>
          <w:rPr>
            <w:lang w:eastAsia="ja-JP"/>
          </w:rPr>
          <w:t xml:space="preserve">network transport with low latency </w:t>
        </w:r>
      </w:ins>
    </w:p>
    <w:p w14:paraId="75113824" w14:textId="27EAA8DF" w:rsidR="002D5269" w:rsidRDefault="002D5269" w:rsidP="002D5269">
      <w:pPr>
        <w:pStyle w:val="B1"/>
        <w:rPr>
          <w:ins w:id="249" w:author="SA6#67" w:date="2025-05-12T16:54:00Z"/>
          <w:lang w:eastAsia="zh-CN"/>
        </w:rPr>
      </w:pPr>
      <w:ins w:id="250" w:author="SA6#67" w:date="2025-05-12T16:54:00Z">
        <w:r>
          <w:rPr>
            <w:lang w:eastAsia="zh-CN"/>
          </w:rPr>
          <w:t>1.</w:t>
        </w:r>
        <w:r>
          <w:rPr>
            <w:lang w:eastAsia="zh-CN"/>
          </w:rPr>
          <w:tab/>
          <w:t xml:space="preserve">The VAL server invokes the Nrm_QosCtrlLowLatency update service to </w:t>
        </w:r>
      </w:ins>
      <w:ins w:id="251" w:author="SA6#67" w:date="2025-05-12T17:14:00Z">
        <w:r w:rsidR="00E81A3E">
          <w:rPr>
            <w:lang w:eastAsia="zh-CN"/>
          </w:rPr>
          <w:t>update</w:t>
        </w:r>
      </w:ins>
      <w:ins w:id="252" w:author="SA6#67" w:date="2025-05-12T16:54:00Z">
        <w:r>
          <w:rPr>
            <w:lang w:eastAsia="zh-CN"/>
          </w:rPr>
          <w:t xml:space="preserve"> </w:t>
        </w:r>
        <w:r>
          <w:rPr>
            <w:lang w:val="en-US" w:eastAsia="zh-CN"/>
          </w:rPr>
          <w:t>the network transport resource with low latency QoS guarantee</w:t>
        </w:r>
        <w:r>
          <w:rPr>
            <w:lang w:eastAsia="zh-CN"/>
          </w:rPr>
          <w:t xml:space="preserve">. The </w:t>
        </w:r>
        <w:r>
          <w:rPr>
            <w:rFonts w:hint="eastAsia"/>
            <w:lang w:eastAsia="zh-CN"/>
          </w:rPr>
          <w:t>updated</w:t>
        </w:r>
        <w:r>
          <w:rPr>
            <w:lang w:eastAsia="zh-CN"/>
          </w:rPr>
          <w:t xml:space="preserve"> low latency requirements are also included.</w:t>
        </w:r>
      </w:ins>
    </w:p>
    <w:p w14:paraId="30A3A6F4" w14:textId="77777777" w:rsidR="002D5269" w:rsidRDefault="002D5269" w:rsidP="002D5269">
      <w:pPr>
        <w:pStyle w:val="B1"/>
        <w:rPr>
          <w:ins w:id="253" w:author="SA6#67" w:date="2025-05-12T16:54:00Z"/>
          <w:lang w:eastAsia="zh-CN"/>
        </w:rPr>
      </w:pPr>
      <w:ins w:id="254" w:author="SA6#67" w:date="2025-05-12T16:5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Nef_AFsessionwithQoS_update request (if the NRM server is owned by 3</w:t>
        </w:r>
        <w:r w:rsidRPr="00501B6E">
          <w:rPr>
            <w:vertAlign w:val="superscript"/>
            <w:lang w:eastAsia="zh-CN"/>
          </w:rPr>
          <w:t>rd</w:t>
        </w:r>
        <w:r>
          <w:rPr>
            <w:lang w:eastAsia="zh-CN"/>
          </w:rPr>
          <w: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t>
        </w:r>
      </w:ins>
    </w:p>
    <w:p w14:paraId="1148AB72" w14:textId="0BFF654E" w:rsidR="002D5269" w:rsidRPr="00AA1A8C" w:rsidRDefault="002D5269" w:rsidP="002D5269">
      <w:pPr>
        <w:pStyle w:val="B1"/>
        <w:rPr>
          <w:ins w:id="255" w:author="SA6#67" w:date="2025-05-12T16:54:00Z"/>
          <w:lang w:eastAsia="zh-CN"/>
        </w:rPr>
      </w:pPr>
      <w:ins w:id="256" w:author="SA6#67" w:date="2025-05-12T16:54:00Z">
        <w:r>
          <w:rPr>
            <w:rFonts w:hint="eastAsia"/>
            <w:lang w:eastAsia="zh-CN"/>
          </w:rPr>
          <w:t>3</w:t>
        </w:r>
        <w:r>
          <w:rPr>
            <w:lang w:eastAsia="zh-CN"/>
          </w:rPr>
          <w:t>.</w:t>
        </w:r>
        <w:r>
          <w:rPr>
            <w:lang w:eastAsia="zh-CN"/>
          </w:rPr>
          <w:tab/>
          <w:t xml:space="preserve">The NRM server returns the </w:t>
        </w:r>
      </w:ins>
      <w:ins w:id="257" w:author="SA6#67" w:date="2025-05-12T17:14:00Z">
        <w:r w:rsidR="00E81A3E">
          <w:rPr>
            <w:lang w:eastAsia="zh-CN"/>
          </w:rPr>
          <w:t>Nrm_</w:t>
        </w:r>
      </w:ins>
      <w:ins w:id="258" w:author="SA6#67" w:date="2025-05-12T16:54:00Z">
        <w:r>
          <w:rPr>
            <w:lang w:eastAsia="zh-CN"/>
          </w:rPr>
          <w:t>QosCtrlLowLatency update response indication the result.</w:t>
        </w:r>
      </w:ins>
    </w:p>
    <w:p w14:paraId="2BE5EEDC" w14:textId="2FDB968B" w:rsidR="002D5269" w:rsidRDefault="002D5269" w:rsidP="002D5269">
      <w:pPr>
        <w:rPr>
          <w:ins w:id="259" w:author="SA6#67" w:date="2025-05-12T16:54:00Z"/>
          <w:lang w:eastAsia="ja-JP"/>
        </w:rPr>
      </w:pPr>
      <w:ins w:id="260" w:author="SA6#67" w:date="2025-05-12T16:54:00Z">
        <w:r>
          <w:rPr>
            <w:rFonts w:hint="eastAsia"/>
            <w:lang w:eastAsia="zh-CN"/>
          </w:rPr>
          <w:t>T</w:t>
        </w:r>
        <w:r>
          <w:rPr>
            <w:lang w:eastAsia="zh-CN"/>
          </w:rPr>
          <w:t>he figure</w:t>
        </w:r>
        <w:r>
          <w:rPr>
            <w:lang w:val="en-US" w:eastAsia="zh-CN"/>
          </w:rPr>
          <w:t> 8.1.6.1.1</w:t>
        </w:r>
      </w:ins>
      <w:ins w:id="261" w:author="SA6#67" w:date="2025-05-12T17:00:00Z">
        <w:r w:rsidR="00F924C0">
          <w:rPr>
            <w:lang w:val="en-US" w:eastAsia="zh-CN"/>
          </w:rPr>
          <w:t>.2</w:t>
        </w:r>
      </w:ins>
      <w:ins w:id="262" w:author="SA6#67" w:date="2025-05-12T16:54:00Z">
        <w:r>
          <w:rPr>
            <w:lang w:val="en-US" w:eastAsia="zh-CN"/>
          </w:rPr>
          <w:t xml:space="preserve">-3 illustrates the high-level procedures of deleting the QoS control service for </w:t>
        </w:r>
        <w:r>
          <w:rPr>
            <w:lang w:eastAsia="ja-JP"/>
          </w:rPr>
          <w:t>network transport with low latency service.</w:t>
        </w:r>
      </w:ins>
    </w:p>
    <w:p w14:paraId="2F093B79" w14:textId="77777777" w:rsidR="002D5269" w:rsidRDefault="002D5269" w:rsidP="002D5269">
      <w:pPr>
        <w:rPr>
          <w:ins w:id="263" w:author="SA6#67" w:date="2025-05-12T16:54:00Z"/>
          <w:lang w:eastAsia="zh-CN"/>
        </w:rPr>
      </w:pPr>
      <w:ins w:id="264" w:author="SA6#67" w:date="2025-05-12T16:54:00Z">
        <w:r>
          <w:rPr>
            <w:lang w:eastAsia="zh-CN"/>
          </w:rPr>
          <w:t>Pre-conditions:</w:t>
        </w:r>
      </w:ins>
    </w:p>
    <w:p w14:paraId="103B6AB9" w14:textId="36763252" w:rsidR="002D5269" w:rsidRDefault="002D5269" w:rsidP="002D5269">
      <w:pPr>
        <w:pStyle w:val="B1"/>
        <w:rPr>
          <w:ins w:id="265" w:author="SA6#67" w:date="2025-05-12T16:54:00Z"/>
          <w:lang w:eastAsia="zh-CN"/>
        </w:rPr>
      </w:pPr>
      <w:ins w:id="266" w:author="SA6#67" w:date="2025-05-12T16:54:00Z">
        <w:r>
          <w:rPr>
            <w:lang w:eastAsia="zh-CN"/>
          </w:rPr>
          <w:tab/>
          <w:t>The Nrm_QosCtrlLowLatency service has been discovered by the ASP and programmed into the VAL server.</w:t>
        </w:r>
      </w:ins>
    </w:p>
    <w:p w14:paraId="527A05E9" w14:textId="6AAB076A" w:rsidR="002D5269" w:rsidRDefault="00F924C0" w:rsidP="002D5269">
      <w:pPr>
        <w:jc w:val="center"/>
        <w:rPr>
          <w:ins w:id="267" w:author="SA6#67" w:date="2025-05-12T16:54:00Z"/>
          <w:rFonts w:eastAsia="Yu Mincho"/>
          <w:lang w:eastAsia="ja-JP"/>
        </w:rPr>
      </w:pPr>
      <w:ins w:id="268" w:author="SA6#67" w:date="2025-05-12T16:54:00Z">
        <w:r>
          <w:object w:dxaOrig="6849" w:dyaOrig="3450" w14:anchorId="4246DAC2">
            <v:shape id="_x0000_i1030" type="#_x0000_t75" style="width:342.5pt;height:172.3pt" o:ole="">
              <v:imagedata r:id="rId17" o:title=""/>
            </v:shape>
            <o:OLEObject Type="Embed" ProgID="Visio.Drawing.15" ShapeID="_x0000_i1030" DrawAspect="Content" ObjectID="_1808590116" r:id="rId18"/>
          </w:object>
        </w:r>
      </w:ins>
    </w:p>
    <w:p w14:paraId="2E419928" w14:textId="3E4868EA" w:rsidR="002D5269" w:rsidRDefault="002D5269" w:rsidP="002D5269">
      <w:pPr>
        <w:pStyle w:val="TH"/>
        <w:rPr>
          <w:ins w:id="269" w:author="SA6#67" w:date="2025-05-12T16:54:00Z"/>
          <w:lang w:eastAsia="zh-CN"/>
        </w:rPr>
      </w:pPr>
      <w:ins w:id="270" w:author="SA6#67" w:date="2025-05-12T16:54:00Z">
        <w:r>
          <w:t xml:space="preserve">Figure 8.1.6.1.1-3: Delete </w:t>
        </w:r>
        <w:r>
          <w:rPr>
            <w:lang w:val="en-US" w:eastAsia="zh-CN"/>
          </w:rPr>
          <w:t xml:space="preserve">QoS control service for </w:t>
        </w:r>
        <w:r>
          <w:rPr>
            <w:lang w:eastAsia="ja-JP"/>
          </w:rPr>
          <w:t xml:space="preserve">network transport with low latency </w:t>
        </w:r>
      </w:ins>
    </w:p>
    <w:p w14:paraId="259D6162" w14:textId="6C187EBA" w:rsidR="002D5269" w:rsidRDefault="002D5269" w:rsidP="002D5269">
      <w:pPr>
        <w:pStyle w:val="B1"/>
        <w:rPr>
          <w:ins w:id="271" w:author="SA6#67" w:date="2025-05-12T16:54:00Z"/>
          <w:lang w:eastAsia="zh-CN"/>
        </w:rPr>
      </w:pPr>
      <w:ins w:id="272" w:author="SA6#67" w:date="2025-05-12T16:54:00Z">
        <w:r>
          <w:rPr>
            <w:lang w:eastAsia="zh-CN"/>
          </w:rPr>
          <w:t>1.</w:t>
        </w:r>
        <w:r>
          <w:rPr>
            <w:lang w:eastAsia="zh-CN"/>
          </w:rPr>
          <w:tab/>
          <w:t xml:space="preserve">The VAL server invokes the Nrm_QosCtrlLowLatency delete service to </w:t>
        </w:r>
      </w:ins>
      <w:ins w:id="273" w:author="SA6#67" w:date="2025-05-12T17:14:00Z">
        <w:r w:rsidR="00E81A3E">
          <w:rPr>
            <w:lang w:eastAsia="zh-CN"/>
          </w:rPr>
          <w:t>delete</w:t>
        </w:r>
      </w:ins>
      <w:ins w:id="274" w:author="SA6#67" w:date="2025-05-12T16:54:00Z">
        <w:r>
          <w:rPr>
            <w:lang w:eastAsia="zh-CN"/>
          </w:rPr>
          <w:t xml:space="preserve"> </w:t>
        </w:r>
        <w:r>
          <w:rPr>
            <w:lang w:val="en-US" w:eastAsia="zh-CN"/>
          </w:rPr>
          <w:t xml:space="preserve">the network transport resource with low latency </w:t>
        </w:r>
      </w:ins>
      <w:ins w:id="275" w:author="SA6#67" w:date="2025-05-12T17:14:00Z">
        <w:r w:rsidR="00E81A3E">
          <w:rPr>
            <w:lang w:val="en-US" w:eastAsia="zh-CN"/>
          </w:rPr>
          <w:t>service</w:t>
        </w:r>
      </w:ins>
      <w:ins w:id="276" w:author="SA6#67" w:date="2025-05-12T16:54:00Z">
        <w:r>
          <w:rPr>
            <w:lang w:eastAsia="zh-CN"/>
          </w:rPr>
          <w:t>.</w:t>
        </w:r>
      </w:ins>
    </w:p>
    <w:p w14:paraId="21ADBBE1" w14:textId="77777777" w:rsidR="002D5269" w:rsidRDefault="002D5269" w:rsidP="002D5269">
      <w:pPr>
        <w:pStyle w:val="B1"/>
        <w:rPr>
          <w:ins w:id="277" w:author="SA6#67" w:date="2025-05-12T16:54:00Z"/>
          <w:lang w:eastAsia="zh-CN"/>
        </w:rPr>
      </w:pPr>
      <w:ins w:id="278" w:author="SA6#67" w:date="2025-05-12T16:5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Nef_AFsessionwithQoS_delete request (if the NRM server is owned by 3</w:t>
        </w:r>
        <w:r w:rsidRPr="00501B6E">
          <w:rPr>
            <w:vertAlign w:val="superscript"/>
            <w:lang w:eastAsia="zh-CN"/>
          </w:rPr>
          <w:t>rd</w:t>
        </w:r>
        <w:r>
          <w:rPr>
            <w:lang w:eastAsia="zh-CN"/>
          </w:rPr>
          <w: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t>
        </w:r>
      </w:ins>
    </w:p>
    <w:p w14:paraId="210D60F6" w14:textId="7C93CB76" w:rsidR="002D5269" w:rsidRPr="00AA1A8C" w:rsidRDefault="002D5269" w:rsidP="002D5269">
      <w:pPr>
        <w:pStyle w:val="B1"/>
        <w:rPr>
          <w:ins w:id="279" w:author="SA6#67" w:date="2025-05-12T16:54:00Z"/>
          <w:lang w:eastAsia="zh-CN"/>
        </w:rPr>
      </w:pPr>
      <w:ins w:id="280" w:author="SA6#67" w:date="2025-05-12T16:54:00Z">
        <w:r>
          <w:rPr>
            <w:rFonts w:hint="eastAsia"/>
            <w:lang w:eastAsia="zh-CN"/>
          </w:rPr>
          <w:t>3</w:t>
        </w:r>
        <w:r>
          <w:rPr>
            <w:lang w:eastAsia="zh-CN"/>
          </w:rPr>
          <w:t>.</w:t>
        </w:r>
        <w:r>
          <w:rPr>
            <w:lang w:eastAsia="zh-CN"/>
          </w:rPr>
          <w:tab/>
          <w:t xml:space="preserve">The NRM server returns the </w:t>
        </w:r>
      </w:ins>
      <w:ins w:id="281" w:author="SA6#67" w:date="2025-05-12T17:14:00Z">
        <w:r w:rsidR="00E81A3E">
          <w:rPr>
            <w:lang w:eastAsia="zh-CN"/>
          </w:rPr>
          <w:t>Nrm_</w:t>
        </w:r>
      </w:ins>
      <w:ins w:id="282" w:author="SA6#67" w:date="2025-05-12T16:54:00Z">
        <w:r>
          <w:rPr>
            <w:lang w:eastAsia="zh-CN"/>
          </w:rPr>
          <w:t>QosCtrlLowLatency delete response indication the result.</w:t>
        </w:r>
      </w:ins>
    </w:p>
    <w:p w14:paraId="747D5965" w14:textId="19F6EFAC" w:rsidR="004C1D89" w:rsidRPr="002D5269" w:rsidRDefault="004C1D89" w:rsidP="004C1D89">
      <w:pPr>
        <w:rPr>
          <w:ins w:id="283" w:author="SA6#67" w:date="2025-05-12T16:47:00Z"/>
          <w:rFonts w:eastAsiaTheme="minorEastAsia"/>
          <w:lang w:eastAsia="zh-CN"/>
        </w:rPr>
      </w:pPr>
    </w:p>
    <w:p w14:paraId="6FDAFD2C" w14:textId="1C9C76E0" w:rsidR="00501B6E" w:rsidRDefault="00501B6E" w:rsidP="00501B6E">
      <w:pPr>
        <w:pStyle w:val="6"/>
        <w:rPr>
          <w:ins w:id="284" w:author="SA6#67" w:date="2025-05-12T16:47:00Z"/>
          <w:lang w:eastAsia="zh-CN"/>
        </w:rPr>
      </w:pPr>
      <w:ins w:id="285" w:author="SA6#67" w:date="2025-05-12T16:47:00Z">
        <w:r>
          <w:rPr>
            <w:rFonts w:hint="eastAsia"/>
            <w:lang w:eastAsia="zh-CN"/>
          </w:rPr>
          <w:t>8</w:t>
        </w:r>
        <w:r>
          <w:rPr>
            <w:lang w:eastAsia="zh-CN"/>
          </w:rPr>
          <w:t>.1.6.1.1.3</w:t>
        </w:r>
        <w:r>
          <w:rPr>
            <w:lang w:eastAsia="zh-CN"/>
          </w:rPr>
          <w:tab/>
        </w:r>
        <w:r>
          <w:rPr>
            <w:lang w:eastAsia="zh-CN"/>
          </w:rPr>
          <w:tab/>
        </w:r>
      </w:ins>
      <w:ins w:id="286" w:author="SA6#67" w:date="2025-05-12T17:03:00Z">
        <w:r w:rsidR="00F924C0">
          <w:rPr>
            <w:lang w:eastAsia="ja-JP"/>
          </w:rPr>
          <w:t>QoS control service for network transport with low latency and high reliability</w:t>
        </w:r>
      </w:ins>
      <w:ins w:id="287" w:author="SA6#67" w:date="2025-05-12T16:47:00Z">
        <w:r>
          <w:rPr>
            <w:lang w:eastAsia="ja-JP"/>
          </w:rPr>
          <w:t xml:space="preserve"> service</w:t>
        </w:r>
      </w:ins>
    </w:p>
    <w:p w14:paraId="29F0BEF0" w14:textId="69C278CD" w:rsidR="00F924C0" w:rsidRDefault="00F924C0" w:rsidP="00F924C0">
      <w:pPr>
        <w:rPr>
          <w:ins w:id="288" w:author="SA6#67" w:date="2025-05-12T17:04:00Z"/>
          <w:lang w:eastAsia="ja-JP"/>
        </w:rPr>
      </w:pPr>
      <w:ins w:id="289" w:author="SA6#67" w:date="2025-05-12T17:04:00Z">
        <w:r>
          <w:rPr>
            <w:rFonts w:hint="eastAsia"/>
            <w:lang w:eastAsia="zh-CN"/>
          </w:rPr>
          <w:t>T</w:t>
        </w:r>
        <w:r>
          <w:rPr>
            <w:lang w:eastAsia="zh-CN"/>
          </w:rPr>
          <w:t>he figure</w:t>
        </w:r>
        <w:r>
          <w:rPr>
            <w:lang w:val="en-US" w:eastAsia="zh-CN"/>
          </w:rPr>
          <w:t xml:space="preserve"> 8.1.6.1.1.3-1 illustrates the high-level procedures of creating the </w:t>
        </w:r>
        <w:r>
          <w:rPr>
            <w:lang w:eastAsia="ja-JP"/>
          </w:rPr>
          <w:t>QoS control service for network transport with low latency and high reliability service.</w:t>
        </w:r>
      </w:ins>
    </w:p>
    <w:p w14:paraId="13D9D2C2" w14:textId="77777777" w:rsidR="00F924C0" w:rsidRDefault="00F924C0" w:rsidP="00F924C0">
      <w:pPr>
        <w:rPr>
          <w:ins w:id="290" w:author="SA6#67" w:date="2025-05-12T17:04:00Z"/>
          <w:lang w:eastAsia="zh-CN"/>
        </w:rPr>
      </w:pPr>
      <w:ins w:id="291" w:author="SA6#67" w:date="2025-05-12T17:04:00Z">
        <w:r>
          <w:rPr>
            <w:lang w:eastAsia="zh-CN"/>
          </w:rPr>
          <w:t>Pre-conditions:</w:t>
        </w:r>
      </w:ins>
    </w:p>
    <w:p w14:paraId="26772097" w14:textId="78BB7487" w:rsidR="00F924C0" w:rsidRDefault="00F924C0" w:rsidP="00F924C0">
      <w:pPr>
        <w:pStyle w:val="B1"/>
        <w:rPr>
          <w:ins w:id="292" w:author="SA6#67" w:date="2025-05-12T17:04:00Z"/>
          <w:lang w:eastAsia="zh-CN"/>
        </w:rPr>
      </w:pPr>
      <w:ins w:id="293" w:author="SA6#67" w:date="2025-05-12T17:04:00Z">
        <w:r>
          <w:rPr>
            <w:lang w:eastAsia="zh-CN"/>
          </w:rPr>
          <w:tab/>
          <w:t>The Nrm_QosCtrlLowLatency</w:t>
        </w:r>
      </w:ins>
      <w:ins w:id="294" w:author="SA6#67" w:date="2025-05-12T17:05:00Z">
        <w:r>
          <w:rPr>
            <w:lang w:eastAsia="zh-CN"/>
          </w:rPr>
          <w:t>HighReliability</w:t>
        </w:r>
      </w:ins>
      <w:ins w:id="295" w:author="SA6#67" w:date="2025-05-12T17:04:00Z">
        <w:r>
          <w:rPr>
            <w:lang w:eastAsia="zh-CN"/>
          </w:rPr>
          <w:t xml:space="preserve"> service has been discovered by the ASP and programmed into the VAL server.</w:t>
        </w:r>
      </w:ins>
    </w:p>
    <w:p w14:paraId="4329F89A" w14:textId="7B5064DE" w:rsidR="00F924C0" w:rsidRDefault="00F924C0" w:rsidP="00F924C0">
      <w:pPr>
        <w:jc w:val="center"/>
        <w:rPr>
          <w:ins w:id="296" w:author="SA6#67" w:date="2025-05-12T17:04:00Z"/>
          <w:rFonts w:eastAsia="Yu Mincho"/>
          <w:lang w:eastAsia="ja-JP"/>
        </w:rPr>
      </w:pPr>
      <w:ins w:id="297" w:author="SA6#67" w:date="2025-05-12T17:04:00Z">
        <w:r>
          <w:object w:dxaOrig="6849" w:dyaOrig="3450" w14:anchorId="5D6B4A42">
            <v:shape id="_x0000_i1031" type="#_x0000_t75" style="width:342.5pt;height:172.3pt" o:ole="">
              <v:imagedata r:id="rId19" o:title=""/>
            </v:shape>
            <o:OLEObject Type="Embed" ProgID="Visio.Drawing.15" ShapeID="_x0000_i1031" DrawAspect="Content" ObjectID="_1808590117" r:id="rId20"/>
          </w:object>
        </w:r>
      </w:ins>
    </w:p>
    <w:p w14:paraId="3C330B2E" w14:textId="33DF5DCD" w:rsidR="00F924C0" w:rsidRDefault="00F924C0" w:rsidP="00F924C0">
      <w:pPr>
        <w:pStyle w:val="TH"/>
        <w:rPr>
          <w:ins w:id="298" w:author="SA6#67" w:date="2025-05-12T17:04:00Z"/>
          <w:lang w:eastAsia="zh-CN"/>
        </w:rPr>
      </w:pPr>
      <w:ins w:id="299" w:author="SA6#67" w:date="2025-05-12T17:04:00Z">
        <w:r>
          <w:lastRenderedPageBreak/>
          <w:t>Figure 8.1.6.1.1.</w:t>
        </w:r>
      </w:ins>
      <w:ins w:id="300" w:author="SA6#67" w:date="2025-05-12T17:14:00Z">
        <w:r w:rsidR="00E81A3E">
          <w:t>3</w:t>
        </w:r>
      </w:ins>
      <w:ins w:id="301" w:author="SA6#67" w:date="2025-05-12T17:04:00Z">
        <w:r>
          <w:t xml:space="preserve">-1: Create </w:t>
        </w:r>
        <w:r>
          <w:rPr>
            <w:lang w:val="en-US" w:eastAsia="zh-CN"/>
          </w:rPr>
          <w:t xml:space="preserve">QoS control service for </w:t>
        </w:r>
        <w:r>
          <w:rPr>
            <w:lang w:eastAsia="ja-JP"/>
          </w:rPr>
          <w:t xml:space="preserve">network transport with low latency </w:t>
        </w:r>
      </w:ins>
      <w:ins w:id="302" w:author="SA6#67" w:date="2025-05-12T17:13:00Z">
        <w:r w:rsidR="00E81A3E">
          <w:rPr>
            <w:lang w:eastAsia="ja-JP"/>
          </w:rPr>
          <w:t>and high reliability</w:t>
        </w:r>
      </w:ins>
    </w:p>
    <w:p w14:paraId="0D40B862" w14:textId="606B5E2D" w:rsidR="00F924C0" w:rsidRDefault="00F924C0" w:rsidP="00F924C0">
      <w:pPr>
        <w:pStyle w:val="B1"/>
        <w:rPr>
          <w:ins w:id="303" w:author="SA6#67" w:date="2025-05-12T17:04:00Z"/>
          <w:lang w:eastAsia="zh-CN"/>
        </w:rPr>
      </w:pPr>
      <w:ins w:id="304" w:author="SA6#67" w:date="2025-05-12T17:04:00Z">
        <w:r>
          <w:rPr>
            <w:lang w:eastAsia="zh-CN"/>
          </w:rPr>
          <w:t>1.</w:t>
        </w:r>
        <w:r>
          <w:rPr>
            <w:lang w:eastAsia="zh-CN"/>
          </w:rPr>
          <w:tab/>
          <w:t>The VAL server invokes the Nrm_</w:t>
        </w:r>
      </w:ins>
      <w:ins w:id="305" w:author="SA6#67" w:date="2025-05-12T17:06:00Z">
        <w:r w:rsidRPr="00F924C0">
          <w:rPr>
            <w:lang w:eastAsia="zh-CN"/>
          </w:rPr>
          <w:t>QoSCtrlLowLatencyHighReliability</w:t>
        </w:r>
      </w:ins>
      <w:ins w:id="306" w:author="SA6#67" w:date="2025-05-12T17:04:00Z">
        <w:r>
          <w:rPr>
            <w:lang w:eastAsia="zh-CN"/>
          </w:rPr>
          <w:t xml:space="preserve"> create service to request </w:t>
        </w:r>
        <w:r>
          <w:rPr>
            <w:lang w:val="en-US" w:eastAsia="zh-CN"/>
          </w:rPr>
          <w:t xml:space="preserve">the network transport resource with low latency </w:t>
        </w:r>
      </w:ins>
      <w:ins w:id="307" w:author="SA6#67" w:date="2025-05-12T17:13:00Z">
        <w:r w:rsidR="00E81A3E">
          <w:rPr>
            <w:lang w:val="en-US" w:eastAsia="zh-CN"/>
          </w:rPr>
          <w:t xml:space="preserve">and high reliability </w:t>
        </w:r>
      </w:ins>
      <w:ins w:id="308" w:author="SA6#67" w:date="2025-05-12T17:04:00Z">
        <w:r>
          <w:rPr>
            <w:lang w:val="en-US" w:eastAsia="zh-CN"/>
          </w:rPr>
          <w:t>QoS guarantee</w:t>
        </w:r>
        <w:r>
          <w:rPr>
            <w:lang w:eastAsia="zh-CN"/>
          </w:rPr>
          <w:t xml:space="preserve">. The low latency requirements (e.g., UL, DL and/or round-trip latency) </w:t>
        </w:r>
      </w:ins>
      <w:ins w:id="309" w:author="SA6#67" w:date="2025-05-12T17:06:00Z">
        <w:r>
          <w:rPr>
            <w:lang w:eastAsia="zh-CN"/>
          </w:rPr>
          <w:t xml:space="preserve">and high reliability requirements (e.g., </w:t>
        </w:r>
      </w:ins>
      <w:ins w:id="310" w:author="SA6#67" w:date="2025-05-12T17:08:00Z">
        <w:r>
          <w:rPr>
            <w:lang w:eastAsia="zh-CN"/>
          </w:rPr>
          <w:t xml:space="preserve">request packet </w:t>
        </w:r>
        <w:r w:rsidR="00E81A3E">
          <w:rPr>
            <w:lang w:eastAsia="zh-CN"/>
          </w:rPr>
          <w:t>error rate</w:t>
        </w:r>
      </w:ins>
      <w:ins w:id="311" w:author="SA6#67" w:date="2025-05-12T17:06:00Z">
        <w:r>
          <w:rPr>
            <w:lang w:eastAsia="zh-CN"/>
          </w:rPr>
          <w:t>)</w:t>
        </w:r>
      </w:ins>
      <w:ins w:id="312" w:author="SA6#67" w:date="2025-05-12T17:07:00Z">
        <w:r>
          <w:rPr>
            <w:lang w:eastAsia="zh-CN"/>
          </w:rPr>
          <w:t xml:space="preserve"> </w:t>
        </w:r>
      </w:ins>
      <w:ins w:id="313" w:author="SA6#67" w:date="2025-05-12T17:04:00Z">
        <w:r>
          <w:rPr>
            <w:lang w:eastAsia="zh-CN"/>
          </w:rPr>
          <w:t>are included. The service identifier which the high data rate requirements and the low latency requirements are applied and the UE ID are also included.</w:t>
        </w:r>
      </w:ins>
    </w:p>
    <w:p w14:paraId="06EE44D2" w14:textId="77777777" w:rsidR="00F924C0" w:rsidRDefault="00F924C0" w:rsidP="00F924C0">
      <w:pPr>
        <w:pStyle w:val="B1"/>
        <w:rPr>
          <w:ins w:id="314" w:author="SA6#67" w:date="2025-05-12T17:04:00Z"/>
          <w:lang w:eastAsia="zh-CN"/>
        </w:rPr>
      </w:pPr>
      <w:ins w:id="315" w:author="SA6#67" w:date="2025-05-12T17:0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Nef_AFsessionwithQoS_create request (if the NRM server is owned by 3</w:t>
        </w:r>
        <w:r w:rsidRPr="00501B6E">
          <w:rPr>
            <w:vertAlign w:val="superscript"/>
            <w:lang w:eastAsia="zh-CN"/>
          </w:rPr>
          <w:t>rd</w:t>
        </w:r>
        <w:r>
          <w:rPr>
            <w:lang w:eastAsia="zh-CN"/>
          </w:rPr>
          <w: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t>
        </w:r>
      </w:ins>
    </w:p>
    <w:p w14:paraId="7DD2EF1F" w14:textId="7C861AB0" w:rsidR="00F924C0" w:rsidRPr="00AA1A8C" w:rsidRDefault="00F924C0" w:rsidP="00F924C0">
      <w:pPr>
        <w:pStyle w:val="B1"/>
        <w:rPr>
          <w:ins w:id="316" w:author="SA6#67" w:date="2025-05-12T17:04:00Z"/>
          <w:lang w:eastAsia="zh-CN"/>
        </w:rPr>
      </w:pPr>
      <w:ins w:id="317" w:author="SA6#67" w:date="2025-05-12T17:04:00Z">
        <w:r>
          <w:rPr>
            <w:rFonts w:hint="eastAsia"/>
            <w:lang w:eastAsia="zh-CN"/>
          </w:rPr>
          <w:t>3</w:t>
        </w:r>
        <w:r>
          <w:rPr>
            <w:lang w:eastAsia="zh-CN"/>
          </w:rPr>
          <w:t>.</w:t>
        </w:r>
        <w:r>
          <w:rPr>
            <w:lang w:eastAsia="zh-CN"/>
          </w:rPr>
          <w:tab/>
          <w:t xml:space="preserve">The NRM server returns the </w:t>
        </w:r>
      </w:ins>
      <w:ins w:id="318" w:author="SA6#67" w:date="2025-05-12T17:08:00Z">
        <w:r w:rsidR="00E81A3E">
          <w:rPr>
            <w:lang w:eastAsia="zh-CN"/>
          </w:rPr>
          <w:t>Nrm_</w:t>
        </w:r>
        <w:r w:rsidR="00E81A3E" w:rsidRPr="00F924C0">
          <w:rPr>
            <w:lang w:eastAsia="zh-CN"/>
          </w:rPr>
          <w:t>QoSCtrlLowLatencyHighReliability</w:t>
        </w:r>
        <w:r w:rsidR="00E81A3E">
          <w:rPr>
            <w:lang w:eastAsia="zh-CN"/>
          </w:rPr>
          <w:t xml:space="preserve"> </w:t>
        </w:r>
      </w:ins>
      <w:ins w:id="319" w:author="SA6#67" w:date="2025-05-12T17:04:00Z">
        <w:r>
          <w:rPr>
            <w:lang w:eastAsia="zh-CN"/>
          </w:rPr>
          <w:t>create response indication the result.</w:t>
        </w:r>
      </w:ins>
    </w:p>
    <w:p w14:paraId="202C795E" w14:textId="0DADD6D8" w:rsidR="00F924C0" w:rsidRDefault="00F924C0" w:rsidP="00F924C0">
      <w:pPr>
        <w:rPr>
          <w:ins w:id="320" w:author="SA6#67" w:date="2025-05-12T17:04:00Z"/>
          <w:lang w:eastAsia="ja-JP"/>
        </w:rPr>
      </w:pPr>
      <w:ins w:id="321" w:author="SA6#67" w:date="2025-05-12T17:04:00Z">
        <w:r>
          <w:rPr>
            <w:rFonts w:hint="eastAsia"/>
            <w:lang w:eastAsia="zh-CN"/>
          </w:rPr>
          <w:t>T</w:t>
        </w:r>
        <w:r>
          <w:rPr>
            <w:lang w:eastAsia="zh-CN"/>
          </w:rPr>
          <w:t>he figure</w:t>
        </w:r>
        <w:r>
          <w:rPr>
            <w:lang w:val="en-US" w:eastAsia="zh-CN"/>
          </w:rPr>
          <w:t> 8.1.6.1.1.</w:t>
        </w:r>
      </w:ins>
      <w:ins w:id="322" w:author="SA6#67" w:date="2025-05-12T17:09:00Z">
        <w:r w:rsidR="00E81A3E">
          <w:rPr>
            <w:lang w:val="en-US" w:eastAsia="zh-CN"/>
          </w:rPr>
          <w:t>3</w:t>
        </w:r>
      </w:ins>
      <w:ins w:id="323" w:author="SA6#67" w:date="2025-05-12T17:04:00Z">
        <w:r>
          <w:rPr>
            <w:lang w:val="en-US" w:eastAsia="zh-CN"/>
          </w:rPr>
          <w:t xml:space="preserve">-2 illustrates the high-level procedures of updating the QoS control service for </w:t>
        </w:r>
        <w:r>
          <w:rPr>
            <w:lang w:eastAsia="ja-JP"/>
          </w:rPr>
          <w:t>network transport with low latency</w:t>
        </w:r>
      </w:ins>
      <w:ins w:id="324" w:author="SA6#67" w:date="2025-05-12T17:09:00Z">
        <w:r w:rsidR="00E81A3E">
          <w:rPr>
            <w:lang w:eastAsia="ja-JP"/>
          </w:rPr>
          <w:t xml:space="preserve"> and high reliability</w:t>
        </w:r>
      </w:ins>
      <w:ins w:id="325" w:author="SA6#67" w:date="2025-05-12T17:04:00Z">
        <w:r>
          <w:rPr>
            <w:lang w:eastAsia="ja-JP"/>
          </w:rPr>
          <w:t xml:space="preserve"> service.</w:t>
        </w:r>
      </w:ins>
    </w:p>
    <w:p w14:paraId="6538BD6C" w14:textId="77777777" w:rsidR="00F924C0" w:rsidRDefault="00F924C0" w:rsidP="00F924C0">
      <w:pPr>
        <w:rPr>
          <w:ins w:id="326" w:author="SA6#67" w:date="2025-05-12T17:04:00Z"/>
          <w:lang w:eastAsia="zh-CN"/>
        </w:rPr>
      </w:pPr>
      <w:ins w:id="327" w:author="SA6#67" w:date="2025-05-12T17:04:00Z">
        <w:r>
          <w:rPr>
            <w:lang w:eastAsia="zh-CN"/>
          </w:rPr>
          <w:t>Pre-conditions:</w:t>
        </w:r>
      </w:ins>
    </w:p>
    <w:p w14:paraId="4CC7D3DE" w14:textId="1208DB90" w:rsidR="00F924C0" w:rsidRDefault="00F924C0" w:rsidP="00F924C0">
      <w:pPr>
        <w:pStyle w:val="B1"/>
        <w:rPr>
          <w:ins w:id="328" w:author="SA6#67" w:date="2025-05-12T17:04:00Z"/>
          <w:lang w:eastAsia="zh-CN"/>
        </w:rPr>
      </w:pPr>
      <w:ins w:id="329" w:author="SA6#67" w:date="2025-05-12T17:04:00Z">
        <w:r>
          <w:rPr>
            <w:lang w:eastAsia="zh-CN"/>
          </w:rPr>
          <w:tab/>
          <w:t>The Nrm_</w:t>
        </w:r>
      </w:ins>
      <w:ins w:id="330" w:author="SA6#67" w:date="2025-05-12T17:09:00Z">
        <w:r w:rsidR="00E81A3E" w:rsidRPr="00F924C0">
          <w:rPr>
            <w:lang w:eastAsia="zh-CN"/>
          </w:rPr>
          <w:t>QoSCtrlLowLatencyHighReliability</w:t>
        </w:r>
        <w:r w:rsidR="00E81A3E">
          <w:rPr>
            <w:lang w:eastAsia="zh-CN"/>
          </w:rPr>
          <w:t xml:space="preserve"> </w:t>
        </w:r>
      </w:ins>
      <w:ins w:id="331" w:author="SA6#67" w:date="2025-05-12T17:04:00Z">
        <w:r>
          <w:rPr>
            <w:lang w:eastAsia="zh-CN"/>
          </w:rPr>
          <w:t>service has been discovered by the ASP and programmed into the VAL server.</w:t>
        </w:r>
      </w:ins>
    </w:p>
    <w:p w14:paraId="2917BA40" w14:textId="7FE22E4E" w:rsidR="00F924C0" w:rsidRDefault="00E81A3E" w:rsidP="00F924C0">
      <w:pPr>
        <w:jc w:val="center"/>
        <w:rPr>
          <w:ins w:id="332" w:author="SA6#67" w:date="2025-05-12T17:04:00Z"/>
          <w:rFonts w:eastAsia="Yu Mincho"/>
          <w:lang w:eastAsia="ja-JP"/>
        </w:rPr>
      </w:pPr>
      <w:ins w:id="333" w:author="SA6#67" w:date="2025-05-12T17:04:00Z">
        <w:r>
          <w:object w:dxaOrig="6849" w:dyaOrig="3450" w14:anchorId="780C9FE3">
            <v:shape id="_x0000_i1032" type="#_x0000_t75" style="width:342.5pt;height:172.3pt" o:ole="">
              <v:imagedata r:id="rId21" o:title=""/>
            </v:shape>
            <o:OLEObject Type="Embed" ProgID="Visio.Drawing.15" ShapeID="_x0000_i1032" DrawAspect="Content" ObjectID="_1808590118" r:id="rId22"/>
          </w:object>
        </w:r>
      </w:ins>
    </w:p>
    <w:p w14:paraId="0E50F17C" w14:textId="6EA95F64" w:rsidR="00F924C0" w:rsidRDefault="00F924C0" w:rsidP="00F924C0">
      <w:pPr>
        <w:pStyle w:val="TH"/>
        <w:rPr>
          <w:ins w:id="334" w:author="SA6#67" w:date="2025-05-12T17:04:00Z"/>
          <w:lang w:eastAsia="zh-CN"/>
        </w:rPr>
      </w:pPr>
      <w:ins w:id="335" w:author="SA6#67" w:date="2025-05-12T17:04:00Z">
        <w:r>
          <w:t xml:space="preserve">Figure 8.1.6.1.1.2-2: Update </w:t>
        </w:r>
        <w:r>
          <w:rPr>
            <w:lang w:val="en-US" w:eastAsia="zh-CN"/>
          </w:rPr>
          <w:t xml:space="preserve">QoS control service for </w:t>
        </w:r>
        <w:r>
          <w:rPr>
            <w:lang w:eastAsia="ja-JP"/>
          </w:rPr>
          <w:t xml:space="preserve">network transport with low latency </w:t>
        </w:r>
      </w:ins>
      <w:ins w:id="336" w:author="SA6#67" w:date="2025-05-12T17:12:00Z">
        <w:r w:rsidR="00E81A3E">
          <w:rPr>
            <w:lang w:eastAsia="ja-JP"/>
          </w:rPr>
          <w:t>and hig</w:t>
        </w:r>
      </w:ins>
      <w:ins w:id="337" w:author="SA6#67" w:date="2025-05-12T17:13:00Z">
        <w:r w:rsidR="00E81A3E">
          <w:rPr>
            <w:lang w:eastAsia="ja-JP"/>
          </w:rPr>
          <w:t>h reliability</w:t>
        </w:r>
      </w:ins>
    </w:p>
    <w:p w14:paraId="524CD96B" w14:textId="6F692A31" w:rsidR="00F924C0" w:rsidRDefault="00F924C0" w:rsidP="00F924C0">
      <w:pPr>
        <w:pStyle w:val="B1"/>
        <w:rPr>
          <w:ins w:id="338" w:author="SA6#67" w:date="2025-05-12T17:04:00Z"/>
          <w:lang w:eastAsia="zh-CN"/>
        </w:rPr>
      </w:pPr>
      <w:ins w:id="339" w:author="SA6#67" w:date="2025-05-12T17:04:00Z">
        <w:r>
          <w:rPr>
            <w:lang w:eastAsia="zh-CN"/>
          </w:rPr>
          <w:t>1.</w:t>
        </w:r>
        <w:r>
          <w:rPr>
            <w:lang w:eastAsia="zh-CN"/>
          </w:rPr>
          <w:tab/>
          <w:t>The VAL server invokes the Nrm_</w:t>
        </w:r>
      </w:ins>
      <w:ins w:id="340" w:author="SA6#67" w:date="2025-05-12T17:09:00Z">
        <w:r w:rsidR="00E81A3E" w:rsidRPr="00E81A3E">
          <w:rPr>
            <w:lang w:eastAsia="zh-CN"/>
          </w:rPr>
          <w:t>QoSCtrlLowLatencyHighReliability</w:t>
        </w:r>
      </w:ins>
      <w:ins w:id="341" w:author="SA6#67" w:date="2025-05-12T17:04:00Z">
        <w:r>
          <w:rPr>
            <w:lang w:eastAsia="zh-CN"/>
          </w:rPr>
          <w:t xml:space="preserve"> update service to request </w:t>
        </w:r>
        <w:r>
          <w:rPr>
            <w:lang w:val="en-US" w:eastAsia="zh-CN"/>
          </w:rPr>
          <w:t xml:space="preserve">the network transport resource with </w:t>
        </w:r>
      </w:ins>
      <w:ins w:id="342" w:author="SA6#67" w:date="2025-05-12T17:10:00Z">
        <w:r w:rsidR="00E81A3E">
          <w:rPr>
            <w:lang w:val="en-US" w:eastAsia="zh-CN"/>
          </w:rPr>
          <w:t>l</w:t>
        </w:r>
      </w:ins>
      <w:ins w:id="343" w:author="SA6#67" w:date="2025-05-12T17:04:00Z">
        <w:r>
          <w:rPr>
            <w:lang w:val="en-US" w:eastAsia="zh-CN"/>
          </w:rPr>
          <w:t xml:space="preserve">ow latency </w:t>
        </w:r>
      </w:ins>
      <w:ins w:id="344" w:author="SA6#67" w:date="2025-05-12T17:10:00Z">
        <w:r w:rsidR="00E81A3E">
          <w:rPr>
            <w:lang w:val="en-US" w:eastAsia="zh-CN"/>
          </w:rPr>
          <w:t xml:space="preserve">and high reliability </w:t>
        </w:r>
      </w:ins>
      <w:ins w:id="345" w:author="SA6#67" w:date="2025-05-12T17:04:00Z">
        <w:r>
          <w:rPr>
            <w:lang w:val="en-US" w:eastAsia="zh-CN"/>
          </w:rPr>
          <w:t>QoS guarantee</w:t>
        </w:r>
        <w:r>
          <w:rPr>
            <w:lang w:eastAsia="zh-CN"/>
          </w:rPr>
          <w:t xml:space="preserve">. The </w:t>
        </w:r>
        <w:r>
          <w:rPr>
            <w:rFonts w:hint="eastAsia"/>
            <w:lang w:eastAsia="zh-CN"/>
          </w:rPr>
          <w:t>updated</w:t>
        </w:r>
        <w:r>
          <w:rPr>
            <w:lang w:eastAsia="zh-CN"/>
          </w:rPr>
          <w:t xml:space="preserve"> low latency requirements </w:t>
        </w:r>
      </w:ins>
      <w:ins w:id="346" w:author="SA6#67" w:date="2025-05-12T17:10:00Z">
        <w:r w:rsidR="00E81A3E">
          <w:rPr>
            <w:lang w:eastAsia="zh-CN"/>
          </w:rPr>
          <w:t>and</w:t>
        </w:r>
        <w:r w:rsidR="00E81A3E">
          <w:rPr>
            <w:rFonts w:hint="eastAsia"/>
            <w:lang w:eastAsia="zh-CN"/>
          </w:rPr>
          <w:t>/or</w:t>
        </w:r>
        <w:r w:rsidR="00E81A3E">
          <w:rPr>
            <w:lang w:eastAsia="zh-CN"/>
          </w:rPr>
          <w:t xml:space="preserve"> updated high reliability requirements </w:t>
        </w:r>
      </w:ins>
      <w:ins w:id="347" w:author="SA6#67" w:date="2025-05-12T17:04:00Z">
        <w:r>
          <w:rPr>
            <w:lang w:eastAsia="zh-CN"/>
          </w:rPr>
          <w:t>are also included.</w:t>
        </w:r>
      </w:ins>
    </w:p>
    <w:p w14:paraId="693DC0A0" w14:textId="77777777" w:rsidR="00F924C0" w:rsidRDefault="00F924C0" w:rsidP="00F924C0">
      <w:pPr>
        <w:pStyle w:val="B1"/>
        <w:rPr>
          <w:ins w:id="348" w:author="SA6#67" w:date="2025-05-12T17:04:00Z"/>
          <w:lang w:eastAsia="zh-CN"/>
        </w:rPr>
      </w:pPr>
      <w:ins w:id="349" w:author="SA6#67" w:date="2025-05-12T17:0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Nef_AFsessionwithQoS_update request (if the NRM server is owned by 3</w:t>
        </w:r>
        <w:r w:rsidRPr="00501B6E">
          <w:rPr>
            <w:vertAlign w:val="superscript"/>
            <w:lang w:eastAsia="zh-CN"/>
          </w:rPr>
          <w:t>rd</w:t>
        </w:r>
        <w:r>
          <w:rPr>
            <w:lang w:eastAsia="zh-CN"/>
          </w:rPr>
          <w: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t>
        </w:r>
      </w:ins>
    </w:p>
    <w:p w14:paraId="0113A367" w14:textId="3A7C4F12" w:rsidR="00F924C0" w:rsidRPr="00AA1A8C" w:rsidRDefault="00F924C0" w:rsidP="00F924C0">
      <w:pPr>
        <w:pStyle w:val="B1"/>
        <w:rPr>
          <w:ins w:id="350" w:author="SA6#67" w:date="2025-05-12T17:04:00Z"/>
          <w:lang w:eastAsia="zh-CN"/>
        </w:rPr>
      </w:pPr>
      <w:ins w:id="351" w:author="SA6#67" w:date="2025-05-12T17:04:00Z">
        <w:r>
          <w:rPr>
            <w:rFonts w:hint="eastAsia"/>
            <w:lang w:eastAsia="zh-CN"/>
          </w:rPr>
          <w:t>3</w:t>
        </w:r>
        <w:r>
          <w:rPr>
            <w:lang w:eastAsia="zh-CN"/>
          </w:rPr>
          <w:t>.</w:t>
        </w:r>
        <w:r>
          <w:rPr>
            <w:lang w:eastAsia="zh-CN"/>
          </w:rPr>
          <w:tab/>
          <w:t xml:space="preserve">The NRM server returns the </w:t>
        </w:r>
      </w:ins>
      <w:ins w:id="352" w:author="SA6#67" w:date="2025-05-12T17:12:00Z">
        <w:r w:rsidR="00E81A3E">
          <w:rPr>
            <w:lang w:eastAsia="zh-CN"/>
          </w:rPr>
          <w:t>Nrm_</w:t>
        </w:r>
      </w:ins>
      <w:ins w:id="353" w:author="SA6#67" w:date="2025-05-12T17:10:00Z">
        <w:r w:rsidR="00E81A3E" w:rsidRPr="00E81A3E">
          <w:rPr>
            <w:lang w:eastAsia="zh-CN"/>
          </w:rPr>
          <w:t>QoSCtrlLowLatencyHighReliability</w:t>
        </w:r>
        <w:r w:rsidR="00E81A3E">
          <w:rPr>
            <w:lang w:eastAsia="zh-CN"/>
          </w:rPr>
          <w:t xml:space="preserve"> </w:t>
        </w:r>
      </w:ins>
      <w:ins w:id="354" w:author="SA6#67" w:date="2025-05-12T17:04:00Z">
        <w:r>
          <w:rPr>
            <w:lang w:eastAsia="zh-CN"/>
          </w:rPr>
          <w:t>update response indication the result.</w:t>
        </w:r>
      </w:ins>
    </w:p>
    <w:p w14:paraId="697061C2" w14:textId="0D57767C" w:rsidR="00F924C0" w:rsidRDefault="00F924C0" w:rsidP="00F924C0">
      <w:pPr>
        <w:rPr>
          <w:ins w:id="355" w:author="SA6#67" w:date="2025-05-12T17:04:00Z"/>
          <w:lang w:eastAsia="ja-JP"/>
        </w:rPr>
      </w:pPr>
      <w:ins w:id="356" w:author="SA6#67" w:date="2025-05-12T17:04:00Z">
        <w:r>
          <w:rPr>
            <w:rFonts w:hint="eastAsia"/>
            <w:lang w:eastAsia="zh-CN"/>
          </w:rPr>
          <w:t>T</w:t>
        </w:r>
        <w:r>
          <w:rPr>
            <w:lang w:eastAsia="zh-CN"/>
          </w:rPr>
          <w:t>he figure</w:t>
        </w:r>
        <w:r>
          <w:rPr>
            <w:lang w:val="en-US" w:eastAsia="zh-CN"/>
          </w:rPr>
          <w:t> 8.1.6.1.1.</w:t>
        </w:r>
      </w:ins>
      <w:ins w:id="357" w:author="SA6#67" w:date="2025-05-12T17:12:00Z">
        <w:r w:rsidR="00E81A3E">
          <w:rPr>
            <w:lang w:val="en-US" w:eastAsia="zh-CN"/>
          </w:rPr>
          <w:t>3</w:t>
        </w:r>
      </w:ins>
      <w:ins w:id="358" w:author="SA6#67" w:date="2025-05-12T17:04:00Z">
        <w:r>
          <w:rPr>
            <w:lang w:val="en-US" w:eastAsia="zh-CN"/>
          </w:rPr>
          <w:t xml:space="preserve">-3 illustrates the high-level procedures of deleting the QoS control service for </w:t>
        </w:r>
        <w:r>
          <w:rPr>
            <w:lang w:eastAsia="ja-JP"/>
          </w:rPr>
          <w:t xml:space="preserve">network transport with low latency </w:t>
        </w:r>
      </w:ins>
      <w:ins w:id="359" w:author="SA6#67" w:date="2025-05-12T17:12:00Z">
        <w:r w:rsidR="00E81A3E">
          <w:rPr>
            <w:lang w:eastAsia="ja-JP"/>
          </w:rPr>
          <w:t xml:space="preserve">and high reliability </w:t>
        </w:r>
      </w:ins>
      <w:ins w:id="360" w:author="SA6#67" w:date="2025-05-12T17:04:00Z">
        <w:r>
          <w:rPr>
            <w:lang w:eastAsia="ja-JP"/>
          </w:rPr>
          <w:t>service.</w:t>
        </w:r>
      </w:ins>
    </w:p>
    <w:p w14:paraId="17634A4A" w14:textId="77777777" w:rsidR="00F924C0" w:rsidRDefault="00F924C0" w:rsidP="00F924C0">
      <w:pPr>
        <w:rPr>
          <w:ins w:id="361" w:author="SA6#67" w:date="2025-05-12T17:04:00Z"/>
          <w:lang w:eastAsia="zh-CN"/>
        </w:rPr>
      </w:pPr>
      <w:ins w:id="362" w:author="SA6#67" w:date="2025-05-12T17:04:00Z">
        <w:r>
          <w:rPr>
            <w:lang w:eastAsia="zh-CN"/>
          </w:rPr>
          <w:t>Pre-conditions:</w:t>
        </w:r>
      </w:ins>
    </w:p>
    <w:p w14:paraId="5725ACA8" w14:textId="78DBD669" w:rsidR="00F924C0" w:rsidRDefault="00F924C0" w:rsidP="00F924C0">
      <w:pPr>
        <w:pStyle w:val="B1"/>
        <w:rPr>
          <w:ins w:id="363" w:author="SA6#67" w:date="2025-05-12T17:04:00Z"/>
          <w:lang w:eastAsia="zh-CN"/>
        </w:rPr>
      </w:pPr>
      <w:ins w:id="364" w:author="SA6#67" w:date="2025-05-12T17:04:00Z">
        <w:r>
          <w:rPr>
            <w:lang w:eastAsia="zh-CN"/>
          </w:rPr>
          <w:lastRenderedPageBreak/>
          <w:tab/>
          <w:t>The Nrm_</w:t>
        </w:r>
      </w:ins>
      <w:ins w:id="365" w:author="SA6#67" w:date="2025-05-12T17:10:00Z">
        <w:r w:rsidR="00E81A3E" w:rsidRPr="00E81A3E">
          <w:rPr>
            <w:lang w:eastAsia="zh-CN"/>
          </w:rPr>
          <w:t>QoSCtrlLowLatencyHighReliability</w:t>
        </w:r>
        <w:r w:rsidR="00E81A3E">
          <w:rPr>
            <w:lang w:eastAsia="zh-CN"/>
          </w:rPr>
          <w:t xml:space="preserve"> </w:t>
        </w:r>
      </w:ins>
      <w:ins w:id="366" w:author="SA6#67" w:date="2025-05-12T17:04:00Z">
        <w:r>
          <w:rPr>
            <w:lang w:eastAsia="zh-CN"/>
          </w:rPr>
          <w:t>service has been discovered by the ASP and programmed into the VAL server.</w:t>
        </w:r>
      </w:ins>
    </w:p>
    <w:p w14:paraId="5B5D9693" w14:textId="7BCB946C" w:rsidR="00F924C0" w:rsidRDefault="00E81A3E" w:rsidP="00F924C0">
      <w:pPr>
        <w:jc w:val="center"/>
        <w:rPr>
          <w:ins w:id="367" w:author="SA6#67" w:date="2025-05-12T17:04:00Z"/>
          <w:rFonts w:eastAsia="Yu Mincho"/>
          <w:lang w:eastAsia="ja-JP"/>
        </w:rPr>
      </w:pPr>
      <w:ins w:id="368" w:author="SA6#67" w:date="2025-05-12T17:04:00Z">
        <w:r>
          <w:object w:dxaOrig="6849" w:dyaOrig="3450" w14:anchorId="175EC679">
            <v:shape id="_x0000_i1033" type="#_x0000_t75" style="width:342.5pt;height:172.3pt" o:ole="">
              <v:imagedata r:id="rId23" o:title=""/>
            </v:shape>
            <o:OLEObject Type="Embed" ProgID="Visio.Drawing.15" ShapeID="_x0000_i1033" DrawAspect="Content" ObjectID="_1808590119" r:id="rId24"/>
          </w:object>
        </w:r>
      </w:ins>
    </w:p>
    <w:p w14:paraId="306674AC" w14:textId="0F7FEB1F" w:rsidR="00F924C0" w:rsidRDefault="00F924C0" w:rsidP="00F924C0">
      <w:pPr>
        <w:pStyle w:val="TH"/>
        <w:rPr>
          <w:ins w:id="369" w:author="SA6#67" w:date="2025-05-12T17:04:00Z"/>
          <w:lang w:eastAsia="zh-CN"/>
        </w:rPr>
      </w:pPr>
      <w:ins w:id="370" w:author="SA6#67" w:date="2025-05-12T17:04:00Z">
        <w:r>
          <w:t>Figure 8.1.6.1.1</w:t>
        </w:r>
      </w:ins>
      <w:ins w:id="371" w:author="SA6#67" w:date="2025-05-12T17:11:00Z">
        <w:r w:rsidR="00E81A3E">
          <w:t>.3</w:t>
        </w:r>
      </w:ins>
      <w:ins w:id="372" w:author="SA6#67" w:date="2025-05-12T17:04:00Z">
        <w:r>
          <w:t xml:space="preserve">-3: Delete </w:t>
        </w:r>
        <w:r>
          <w:rPr>
            <w:lang w:val="en-US" w:eastAsia="zh-CN"/>
          </w:rPr>
          <w:t xml:space="preserve">QoS control service for </w:t>
        </w:r>
        <w:r>
          <w:rPr>
            <w:lang w:eastAsia="ja-JP"/>
          </w:rPr>
          <w:t xml:space="preserve">network transport with low latency </w:t>
        </w:r>
      </w:ins>
      <w:ins w:id="373" w:author="SA6#67" w:date="2025-05-12T17:11:00Z">
        <w:r w:rsidR="00E81A3E">
          <w:rPr>
            <w:lang w:eastAsia="ja-JP"/>
          </w:rPr>
          <w:t>and high reliability</w:t>
        </w:r>
      </w:ins>
    </w:p>
    <w:p w14:paraId="6596BA35" w14:textId="24BD75B4" w:rsidR="00F924C0" w:rsidRDefault="00F924C0" w:rsidP="00F924C0">
      <w:pPr>
        <w:pStyle w:val="B1"/>
        <w:rPr>
          <w:ins w:id="374" w:author="SA6#67" w:date="2025-05-12T17:04:00Z"/>
          <w:lang w:eastAsia="zh-CN"/>
        </w:rPr>
      </w:pPr>
      <w:ins w:id="375" w:author="SA6#67" w:date="2025-05-12T17:04:00Z">
        <w:r>
          <w:rPr>
            <w:lang w:eastAsia="zh-CN"/>
          </w:rPr>
          <w:t>1.</w:t>
        </w:r>
        <w:r>
          <w:rPr>
            <w:lang w:eastAsia="zh-CN"/>
          </w:rPr>
          <w:tab/>
          <w:t>The VAL server invokes the Nrm_</w:t>
        </w:r>
      </w:ins>
      <w:ins w:id="376" w:author="SA6#67" w:date="2025-05-12T17:10:00Z">
        <w:r w:rsidR="00E81A3E" w:rsidRPr="00E81A3E">
          <w:rPr>
            <w:lang w:eastAsia="zh-CN"/>
          </w:rPr>
          <w:t>QoSCtrlLowLatencyHighReliability</w:t>
        </w:r>
        <w:r w:rsidR="00E81A3E">
          <w:rPr>
            <w:lang w:eastAsia="zh-CN"/>
          </w:rPr>
          <w:t xml:space="preserve"> </w:t>
        </w:r>
      </w:ins>
      <w:ins w:id="377" w:author="SA6#67" w:date="2025-05-12T17:04:00Z">
        <w:r>
          <w:rPr>
            <w:lang w:eastAsia="zh-CN"/>
          </w:rPr>
          <w:t xml:space="preserve">delete service to </w:t>
        </w:r>
      </w:ins>
      <w:ins w:id="378" w:author="SA6#67" w:date="2025-05-12T17:11:00Z">
        <w:r w:rsidR="00E81A3E">
          <w:rPr>
            <w:lang w:eastAsia="zh-CN"/>
          </w:rPr>
          <w:t>delete</w:t>
        </w:r>
      </w:ins>
      <w:ins w:id="379" w:author="SA6#67" w:date="2025-05-12T17:04:00Z">
        <w:r>
          <w:rPr>
            <w:lang w:eastAsia="zh-CN"/>
          </w:rPr>
          <w:t xml:space="preserve"> </w:t>
        </w:r>
        <w:r>
          <w:rPr>
            <w:lang w:val="en-US" w:eastAsia="zh-CN"/>
          </w:rPr>
          <w:t>the network transport resource with low latency</w:t>
        </w:r>
      </w:ins>
      <w:ins w:id="380" w:author="SA6#67" w:date="2025-05-12T17:11:00Z">
        <w:r w:rsidR="00E81A3E">
          <w:rPr>
            <w:lang w:val="en-US" w:eastAsia="zh-CN"/>
          </w:rPr>
          <w:t xml:space="preserve"> and high reliability</w:t>
        </w:r>
      </w:ins>
      <w:ins w:id="381" w:author="SA6#67" w:date="2025-05-12T17:04:00Z">
        <w:r>
          <w:rPr>
            <w:lang w:val="en-US" w:eastAsia="zh-CN"/>
          </w:rPr>
          <w:t xml:space="preserve"> </w:t>
        </w:r>
      </w:ins>
      <w:ins w:id="382" w:author="SA6#67" w:date="2025-05-12T17:11:00Z">
        <w:r w:rsidR="00E81A3E">
          <w:rPr>
            <w:lang w:val="en-US" w:eastAsia="zh-CN"/>
          </w:rPr>
          <w:t>service</w:t>
        </w:r>
      </w:ins>
      <w:ins w:id="383" w:author="SA6#67" w:date="2025-05-12T17:04:00Z">
        <w:r>
          <w:rPr>
            <w:lang w:eastAsia="zh-CN"/>
          </w:rPr>
          <w:t>.</w:t>
        </w:r>
      </w:ins>
    </w:p>
    <w:p w14:paraId="62726748" w14:textId="77777777" w:rsidR="00F924C0" w:rsidRDefault="00F924C0" w:rsidP="00F924C0">
      <w:pPr>
        <w:pStyle w:val="B1"/>
        <w:rPr>
          <w:ins w:id="384" w:author="SA6#67" w:date="2025-05-12T17:04:00Z"/>
          <w:lang w:eastAsia="zh-CN"/>
        </w:rPr>
      </w:pPr>
      <w:ins w:id="385" w:author="SA6#67" w:date="2025-05-12T17:04: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Nef_AFsessionwithQoS_delete request (if the NRM server is owned by 3</w:t>
        </w:r>
        <w:r w:rsidRPr="00501B6E">
          <w:rPr>
            <w:vertAlign w:val="superscript"/>
            <w:lang w:eastAsia="zh-CN"/>
          </w:rPr>
          <w:t>rd</w:t>
        </w:r>
        <w:r>
          <w:rPr>
            <w:lang w:eastAsia="zh-CN"/>
          </w:rPr>
          <w: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t>
        </w:r>
      </w:ins>
    </w:p>
    <w:p w14:paraId="59F121CD" w14:textId="211A75F8" w:rsidR="00F924C0" w:rsidRPr="00AA1A8C" w:rsidRDefault="00F924C0" w:rsidP="00F924C0">
      <w:pPr>
        <w:pStyle w:val="B1"/>
        <w:rPr>
          <w:ins w:id="386" w:author="SA6#67" w:date="2025-05-12T17:04:00Z"/>
          <w:lang w:eastAsia="zh-CN"/>
        </w:rPr>
      </w:pPr>
      <w:ins w:id="387" w:author="SA6#67" w:date="2025-05-12T17:04:00Z">
        <w:r>
          <w:rPr>
            <w:rFonts w:hint="eastAsia"/>
            <w:lang w:eastAsia="zh-CN"/>
          </w:rPr>
          <w:t>3</w:t>
        </w:r>
        <w:r>
          <w:rPr>
            <w:lang w:eastAsia="zh-CN"/>
          </w:rPr>
          <w:t>.</w:t>
        </w:r>
        <w:r>
          <w:rPr>
            <w:lang w:eastAsia="zh-CN"/>
          </w:rPr>
          <w:tab/>
          <w:t xml:space="preserve">The NRM server returns the </w:t>
        </w:r>
      </w:ins>
      <w:ins w:id="388" w:author="SA6#67" w:date="2025-05-12T17:17:00Z">
        <w:r w:rsidR="00E81A3E">
          <w:rPr>
            <w:lang w:eastAsia="zh-CN"/>
          </w:rPr>
          <w:t>Nrm_</w:t>
        </w:r>
      </w:ins>
      <w:ins w:id="389" w:author="SA6#67" w:date="2025-05-12T17:11:00Z">
        <w:r w:rsidR="00E81A3E" w:rsidRPr="00E81A3E">
          <w:rPr>
            <w:lang w:eastAsia="zh-CN"/>
          </w:rPr>
          <w:t>QoSCtrlLowLatencyHighReliability</w:t>
        </w:r>
        <w:r w:rsidR="00E81A3E">
          <w:rPr>
            <w:lang w:eastAsia="zh-CN"/>
          </w:rPr>
          <w:t xml:space="preserve"> </w:t>
        </w:r>
      </w:ins>
      <w:ins w:id="390" w:author="SA6#67" w:date="2025-05-12T17:04:00Z">
        <w:r>
          <w:rPr>
            <w:lang w:eastAsia="zh-CN"/>
          </w:rPr>
          <w:t>delete response indication the result.</w:t>
        </w:r>
      </w:ins>
    </w:p>
    <w:p w14:paraId="6C9E5ADF" w14:textId="6951492C" w:rsidR="00501B6E" w:rsidRDefault="00501B6E" w:rsidP="00501B6E">
      <w:pPr>
        <w:pStyle w:val="6"/>
        <w:rPr>
          <w:ins w:id="391" w:author="SA6#67" w:date="2025-05-12T16:47:00Z"/>
          <w:lang w:eastAsia="zh-CN"/>
        </w:rPr>
      </w:pPr>
      <w:ins w:id="392" w:author="SA6#67" w:date="2025-05-12T16:47:00Z">
        <w:r>
          <w:rPr>
            <w:rFonts w:hint="eastAsia"/>
            <w:lang w:eastAsia="zh-CN"/>
          </w:rPr>
          <w:t>8</w:t>
        </w:r>
        <w:r>
          <w:rPr>
            <w:lang w:eastAsia="zh-CN"/>
          </w:rPr>
          <w:t>.1.6.1.1.4</w:t>
        </w:r>
        <w:r>
          <w:rPr>
            <w:lang w:eastAsia="zh-CN"/>
          </w:rPr>
          <w:tab/>
        </w:r>
      </w:ins>
      <w:ins w:id="393" w:author="SA6#67" w:date="2025-05-12T17:04:00Z">
        <w:r w:rsidR="00F924C0">
          <w:rPr>
            <w:lang w:eastAsia="ja-JP"/>
          </w:rPr>
          <w:t>QoS control service for n</w:t>
        </w:r>
        <w:r w:rsidR="00F924C0">
          <w:rPr>
            <w:lang w:val="en-US" w:eastAsia="zh-CN"/>
          </w:rPr>
          <w:t xml:space="preserve">etwork transport with low latency &amp; </w:t>
        </w:r>
      </w:ins>
      <w:ins w:id="394" w:author="SA6#67" w:date="2025-05-12T17:17:00Z">
        <w:r w:rsidR="00F74C7A">
          <w:rPr>
            <w:lang w:val="en-US" w:eastAsia="zh-CN"/>
          </w:rPr>
          <w:t xml:space="preserve">high </w:t>
        </w:r>
      </w:ins>
      <w:ins w:id="395" w:author="SA6#67" w:date="2025-05-12T17:04:00Z">
        <w:r w:rsidR="00F924C0">
          <w:rPr>
            <w:lang w:val="en-US" w:eastAsia="zh-CN"/>
          </w:rPr>
          <w:t>bandwidth &amp; high reliability</w:t>
        </w:r>
      </w:ins>
      <w:ins w:id="396" w:author="SA6#67" w:date="2025-05-12T16:47:00Z">
        <w:r>
          <w:rPr>
            <w:lang w:eastAsia="ja-JP"/>
          </w:rPr>
          <w:t xml:space="preserve"> service</w:t>
        </w:r>
      </w:ins>
    </w:p>
    <w:p w14:paraId="37E4BBBA" w14:textId="2288C56F" w:rsidR="00F74C7A" w:rsidRDefault="00F74C7A" w:rsidP="00F74C7A">
      <w:pPr>
        <w:rPr>
          <w:ins w:id="397" w:author="SA6#67" w:date="2025-05-12T17:18:00Z"/>
          <w:lang w:eastAsia="ja-JP"/>
        </w:rPr>
      </w:pPr>
      <w:ins w:id="398" w:author="SA6#67" w:date="2025-05-12T17:18:00Z">
        <w:r>
          <w:rPr>
            <w:rFonts w:hint="eastAsia"/>
            <w:lang w:eastAsia="zh-CN"/>
          </w:rPr>
          <w:t>T</w:t>
        </w:r>
        <w:r>
          <w:rPr>
            <w:lang w:eastAsia="zh-CN"/>
          </w:rPr>
          <w:t>he figure</w:t>
        </w:r>
        <w:r>
          <w:rPr>
            <w:lang w:val="en-US" w:eastAsia="zh-CN"/>
          </w:rPr>
          <w:t> 8.1.6.1.1.</w:t>
        </w:r>
      </w:ins>
      <w:ins w:id="399" w:author="SA6#67" w:date="2025-05-12T17:19:00Z">
        <w:r w:rsidR="009B7EA0">
          <w:rPr>
            <w:lang w:val="en-US" w:eastAsia="zh-CN"/>
          </w:rPr>
          <w:t>4</w:t>
        </w:r>
      </w:ins>
      <w:ins w:id="400" w:author="SA6#67" w:date="2025-05-12T17:18:00Z">
        <w:r>
          <w:rPr>
            <w:lang w:val="en-US" w:eastAsia="zh-CN"/>
          </w:rPr>
          <w:t xml:space="preserve">-1 illustrates the high-level procedures of creating </w:t>
        </w:r>
        <w:r>
          <w:rPr>
            <w:lang w:eastAsia="ja-JP"/>
          </w:rPr>
          <w:t>QoS control service for n</w:t>
        </w:r>
        <w:r>
          <w:rPr>
            <w:lang w:val="en-US" w:eastAsia="zh-CN"/>
          </w:rPr>
          <w:t>etwork transport with low latency &amp; high bandwidth &amp; high reliability</w:t>
        </w:r>
        <w:r>
          <w:rPr>
            <w:lang w:eastAsia="ja-JP"/>
          </w:rPr>
          <w:t xml:space="preserve"> service.</w:t>
        </w:r>
      </w:ins>
    </w:p>
    <w:p w14:paraId="5D02A9AF" w14:textId="77777777" w:rsidR="00F74C7A" w:rsidRDefault="00F74C7A" w:rsidP="00F74C7A">
      <w:pPr>
        <w:rPr>
          <w:ins w:id="401" w:author="SA6#67" w:date="2025-05-12T17:18:00Z"/>
          <w:lang w:eastAsia="zh-CN"/>
        </w:rPr>
      </w:pPr>
      <w:ins w:id="402" w:author="SA6#67" w:date="2025-05-12T17:18:00Z">
        <w:r>
          <w:rPr>
            <w:lang w:eastAsia="zh-CN"/>
          </w:rPr>
          <w:t>Pre-conditions:</w:t>
        </w:r>
      </w:ins>
    </w:p>
    <w:p w14:paraId="4A34739E" w14:textId="7BF05DEA" w:rsidR="00F74C7A" w:rsidRDefault="00F74C7A" w:rsidP="00F74C7A">
      <w:pPr>
        <w:pStyle w:val="B1"/>
        <w:rPr>
          <w:ins w:id="403" w:author="SA6#67" w:date="2025-05-12T17:18:00Z"/>
          <w:lang w:eastAsia="zh-CN"/>
        </w:rPr>
      </w:pPr>
      <w:ins w:id="404" w:author="SA6#67" w:date="2025-05-12T17:18:00Z">
        <w:r>
          <w:rPr>
            <w:lang w:eastAsia="zh-CN"/>
          </w:rPr>
          <w:tab/>
          <w:t>The Nrm_QosCtrlLowLatency</w:t>
        </w:r>
      </w:ins>
      <w:ins w:id="405" w:author="SA6#67" w:date="2025-05-12T17:19:00Z">
        <w:r w:rsidR="00C425BA">
          <w:rPr>
            <w:lang w:eastAsia="zh-CN"/>
          </w:rPr>
          <w:t>HighBWHighReliability</w:t>
        </w:r>
      </w:ins>
      <w:ins w:id="406" w:author="SA6#67" w:date="2025-05-12T17:18:00Z">
        <w:r>
          <w:rPr>
            <w:lang w:eastAsia="zh-CN"/>
          </w:rPr>
          <w:t xml:space="preserve"> service has been discovered by the ASP and programmed into the VAL server.</w:t>
        </w:r>
      </w:ins>
    </w:p>
    <w:p w14:paraId="59445475" w14:textId="52B1F93F" w:rsidR="00F74C7A" w:rsidRDefault="009C03FD" w:rsidP="00F74C7A">
      <w:pPr>
        <w:jc w:val="center"/>
        <w:rPr>
          <w:ins w:id="407" w:author="SA6#67" w:date="2025-05-12T17:18:00Z"/>
          <w:rFonts w:eastAsia="Yu Mincho"/>
          <w:lang w:eastAsia="ja-JP"/>
        </w:rPr>
      </w:pPr>
      <w:ins w:id="408" w:author="SA6#67" w:date="2025-05-12T17:18:00Z">
        <w:r>
          <w:object w:dxaOrig="6849" w:dyaOrig="3450" w14:anchorId="7D75736F">
            <v:shape id="_x0000_i1034" type="#_x0000_t75" style="width:342.5pt;height:172.3pt" o:ole="">
              <v:imagedata r:id="rId25" o:title=""/>
            </v:shape>
            <o:OLEObject Type="Embed" ProgID="Visio.Drawing.15" ShapeID="_x0000_i1034" DrawAspect="Content" ObjectID="_1808590120" r:id="rId26"/>
          </w:object>
        </w:r>
      </w:ins>
    </w:p>
    <w:p w14:paraId="2D68E119" w14:textId="7F3550AE" w:rsidR="00F74C7A" w:rsidRDefault="00F74C7A" w:rsidP="00F74C7A">
      <w:pPr>
        <w:pStyle w:val="TH"/>
        <w:rPr>
          <w:ins w:id="409" w:author="SA6#67" w:date="2025-05-12T17:18:00Z"/>
          <w:lang w:eastAsia="zh-CN"/>
        </w:rPr>
      </w:pPr>
      <w:ins w:id="410" w:author="SA6#67" w:date="2025-05-12T17:18:00Z">
        <w:r>
          <w:lastRenderedPageBreak/>
          <w:t>Figure 8.1.6.1.1.</w:t>
        </w:r>
      </w:ins>
      <w:ins w:id="411" w:author="SA6#67" w:date="2025-05-12T17:21:00Z">
        <w:r w:rsidR="009C03FD">
          <w:t>4</w:t>
        </w:r>
      </w:ins>
      <w:ins w:id="412" w:author="SA6#67" w:date="2025-05-12T17:18:00Z">
        <w:r>
          <w:t xml:space="preserve">-1: Create </w:t>
        </w:r>
        <w:r>
          <w:rPr>
            <w:lang w:val="en-US" w:eastAsia="zh-CN"/>
          </w:rPr>
          <w:t xml:space="preserve">QoS control service for </w:t>
        </w:r>
        <w:r>
          <w:rPr>
            <w:lang w:eastAsia="ja-JP"/>
          </w:rPr>
          <w:t xml:space="preserve">network transport with </w:t>
        </w:r>
      </w:ins>
      <w:ins w:id="413" w:author="SA6#67" w:date="2025-05-12T17:20:00Z">
        <w:r w:rsidR="00045267">
          <w:rPr>
            <w:lang w:val="en-US" w:eastAsia="zh-CN"/>
          </w:rPr>
          <w:t>low latency &amp; high bandwidth &amp; high reliability</w:t>
        </w:r>
      </w:ins>
      <w:ins w:id="414" w:author="SA6#67" w:date="2025-05-12T17:18:00Z">
        <w:r>
          <w:rPr>
            <w:lang w:eastAsia="ja-JP"/>
          </w:rPr>
          <w:t xml:space="preserve"> </w:t>
        </w:r>
      </w:ins>
    </w:p>
    <w:p w14:paraId="2B9058B2" w14:textId="3F9A6549" w:rsidR="00F74C7A" w:rsidRDefault="00F74C7A" w:rsidP="00F74C7A">
      <w:pPr>
        <w:pStyle w:val="B1"/>
        <w:rPr>
          <w:ins w:id="415" w:author="SA6#67" w:date="2025-05-12T17:18:00Z"/>
          <w:lang w:eastAsia="zh-CN"/>
        </w:rPr>
      </w:pPr>
      <w:ins w:id="416" w:author="SA6#67" w:date="2025-05-12T17:18:00Z">
        <w:r>
          <w:rPr>
            <w:lang w:eastAsia="zh-CN"/>
          </w:rPr>
          <w:t>1.</w:t>
        </w:r>
        <w:r>
          <w:rPr>
            <w:lang w:eastAsia="zh-CN"/>
          </w:rPr>
          <w:tab/>
          <w:t>The VAL server invokes the Nrm_</w:t>
        </w:r>
      </w:ins>
      <w:ins w:id="417" w:author="SA6#67" w:date="2025-05-12T17:19:00Z">
        <w:r w:rsidR="00C425BA">
          <w:rPr>
            <w:lang w:eastAsia="zh-CN"/>
          </w:rPr>
          <w:t xml:space="preserve">QosCtrlLowLatencyHighBWHighReliability </w:t>
        </w:r>
      </w:ins>
      <w:ins w:id="418" w:author="SA6#67" w:date="2025-05-12T17:18:00Z">
        <w:r>
          <w:rPr>
            <w:lang w:eastAsia="zh-CN"/>
          </w:rPr>
          <w:t xml:space="preserve">create service to request </w:t>
        </w:r>
        <w:r>
          <w:rPr>
            <w:lang w:val="en-US" w:eastAsia="zh-CN"/>
          </w:rPr>
          <w:t xml:space="preserve">the network transport resource </w:t>
        </w:r>
      </w:ins>
      <w:ins w:id="419" w:author="SA6#67" w:date="2025-05-12T17:25:00Z">
        <w:r w:rsidR="009C03FD">
          <w:rPr>
            <w:lang w:val="en-US" w:eastAsia="zh-CN"/>
          </w:rPr>
          <w:t>with low latency and high bandwidth and high reliability</w:t>
        </w:r>
      </w:ins>
      <w:ins w:id="420" w:author="SA6#67" w:date="2025-05-12T17:18:00Z">
        <w:r>
          <w:rPr>
            <w:lang w:val="en-US" w:eastAsia="zh-CN"/>
          </w:rPr>
          <w:t xml:space="preserve"> QoS guarantee</w:t>
        </w:r>
        <w:r>
          <w:rPr>
            <w:lang w:eastAsia="zh-CN"/>
          </w:rPr>
          <w:t>. The low latency requirements</w:t>
        </w:r>
      </w:ins>
      <w:ins w:id="421" w:author="SA6#67" w:date="2025-05-12T17:23:00Z">
        <w:r w:rsidR="009C03FD">
          <w:rPr>
            <w:lang w:eastAsia="zh-CN"/>
          </w:rPr>
          <w:t xml:space="preserve">, high bandwidth requirements (e.g., requested maximum bitrate, requested guaranteed bitrate, media type, media format, bandwidth) and the high reliability requirements </w:t>
        </w:r>
      </w:ins>
      <w:ins w:id="422" w:author="SA6#67" w:date="2025-05-12T17:18:00Z">
        <w:r>
          <w:rPr>
            <w:lang w:eastAsia="zh-CN"/>
          </w:rPr>
          <w:t>are included. The service identifier which the high data rate requirements and the low latency requirements are applied and the UE ID are also included.</w:t>
        </w:r>
      </w:ins>
    </w:p>
    <w:p w14:paraId="5BA76B9F" w14:textId="77777777" w:rsidR="00F74C7A" w:rsidRDefault="00F74C7A" w:rsidP="00F74C7A">
      <w:pPr>
        <w:pStyle w:val="B1"/>
        <w:rPr>
          <w:ins w:id="423" w:author="SA6#67" w:date="2025-05-12T17:18:00Z"/>
          <w:lang w:eastAsia="zh-CN"/>
        </w:rPr>
      </w:pPr>
      <w:ins w:id="424" w:author="SA6#67" w:date="2025-05-12T17:18: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Nef_AFsessionwithQoS_create request (if the NRM server is owned by 3</w:t>
        </w:r>
        <w:r w:rsidRPr="00501B6E">
          <w:rPr>
            <w:vertAlign w:val="superscript"/>
            <w:lang w:eastAsia="zh-CN"/>
          </w:rPr>
          <w:t>rd</w:t>
        </w:r>
        <w:r>
          <w:rPr>
            <w:lang w:eastAsia="zh-CN"/>
          </w:rPr>
          <w: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t>
        </w:r>
      </w:ins>
    </w:p>
    <w:p w14:paraId="40D88D20" w14:textId="17F22A40" w:rsidR="00F74C7A" w:rsidRPr="00AA1A8C" w:rsidRDefault="00F74C7A" w:rsidP="00F74C7A">
      <w:pPr>
        <w:pStyle w:val="B1"/>
        <w:rPr>
          <w:ins w:id="425" w:author="SA6#67" w:date="2025-05-12T17:18:00Z"/>
          <w:lang w:eastAsia="zh-CN"/>
        </w:rPr>
      </w:pPr>
      <w:ins w:id="426" w:author="SA6#67" w:date="2025-05-12T17:18:00Z">
        <w:r>
          <w:rPr>
            <w:rFonts w:hint="eastAsia"/>
            <w:lang w:eastAsia="zh-CN"/>
          </w:rPr>
          <w:t>3</w:t>
        </w:r>
        <w:r>
          <w:rPr>
            <w:lang w:eastAsia="zh-CN"/>
          </w:rPr>
          <w:t>.</w:t>
        </w:r>
        <w:r>
          <w:rPr>
            <w:lang w:eastAsia="zh-CN"/>
          </w:rPr>
          <w:tab/>
          <w:t>The NRM server returns the Nrm_</w:t>
        </w:r>
      </w:ins>
      <w:ins w:id="427" w:author="SA6#67" w:date="2025-05-12T17:19:00Z">
        <w:r w:rsidR="00C425BA">
          <w:rPr>
            <w:lang w:eastAsia="zh-CN"/>
          </w:rPr>
          <w:t xml:space="preserve">QosCtrlLowLatencyHighBWHighReliability </w:t>
        </w:r>
      </w:ins>
      <w:ins w:id="428" w:author="SA6#67" w:date="2025-05-12T17:18:00Z">
        <w:r>
          <w:rPr>
            <w:lang w:eastAsia="zh-CN"/>
          </w:rPr>
          <w:t>create response indication the result.</w:t>
        </w:r>
      </w:ins>
    </w:p>
    <w:p w14:paraId="4EAAE0B6" w14:textId="4E28DF21" w:rsidR="00F74C7A" w:rsidRDefault="00F74C7A" w:rsidP="00F74C7A">
      <w:pPr>
        <w:rPr>
          <w:ins w:id="429" w:author="SA6#67" w:date="2025-05-12T17:18:00Z"/>
          <w:lang w:eastAsia="ja-JP"/>
        </w:rPr>
      </w:pPr>
      <w:ins w:id="430" w:author="SA6#67" w:date="2025-05-12T17:18:00Z">
        <w:r>
          <w:rPr>
            <w:rFonts w:hint="eastAsia"/>
            <w:lang w:eastAsia="zh-CN"/>
          </w:rPr>
          <w:t>T</w:t>
        </w:r>
        <w:r>
          <w:rPr>
            <w:lang w:eastAsia="zh-CN"/>
          </w:rPr>
          <w:t>he figure</w:t>
        </w:r>
        <w:r>
          <w:rPr>
            <w:lang w:val="en-US" w:eastAsia="zh-CN"/>
          </w:rPr>
          <w:t xml:space="preserve"> 8.1.6.1.1.1-2 illustrates the high-level procedures of updating </w:t>
        </w:r>
      </w:ins>
      <w:ins w:id="431" w:author="SA6#67" w:date="2025-05-12T17:19:00Z">
        <w:r>
          <w:rPr>
            <w:lang w:eastAsia="ja-JP"/>
          </w:rPr>
          <w:t>QoS control service for n</w:t>
        </w:r>
        <w:r>
          <w:rPr>
            <w:lang w:val="en-US" w:eastAsia="zh-CN"/>
          </w:rPr>
          <w:t>etwork transport with low latency &amp; high bandwidth &amp; high reliability</w:t>
        </w:r>
        <w:r>
          <w:rPr>
            <w:lang w:eastAsia="ja-JP"/>
          </w:rPr>
          <w:t xml:space="preserve"> service</w:t>
        </w:r>
      </w:ins>
      <w:ins w:id="432" w:author="SA6#67" w:date="2025-05-12T17:18:00Z">
        <w:r>
          <w:rPr>
            <w:lang w:eastAsia="ja-JP"/>
          </w:rPr>
          <w:t>.</w:t>
        </w:r>
      </w:ins>
    </w:p>
    <w:p w14:paraId="0C7B8907" w14:textId="77777777" w:rsidR="00F74C7A" w:rsidRDefault="00F74C7A" w:rsidP="00F74C7A">
      <w:pPr>
        <w:rPr>
          <w:ins w:id="433" w:author="SA6#67" w:date="2025-05-12T17:18:00Z"/>
          <w:lang w:eastAsia="zh-CN"/>
        </w:rPr>
      </w:pPr>
      <w:ins w:id="434" w:author="SA6#67" w:date="2025-05-12T17:18:00Z">
        <w:r>
          <w:rPr>
            <w:lang w:eastAsia="zh-CN"/>
          </w:rPr>
          <w:t>Pre-conditions:</w:t>
        </w:r>
      </w:ins>
    </w:p>
    <w:p w14:paraId="7A447C06" w14:textId="16A7DE6E" w:rsidR="00F74C7A" w:rsidRDefault="00F74C7A" w:rsidP="00F74C7A">
      <w:pPr>
        <w:pStyle w:val="B1"/>
        <w:rPr>
          <w:ins w:id="435" w:author="SA6#67" w:date="2025-05-12T17:18:00Z"/>
          <w:lang w:eastAsia="zh-CN"/>
        </w:rPr>
      </w:pPr>
      <w:ins w:id="436" w:author="SA6#67" w:date="2025-05-12T17:18:00Z">
        <w:r>
          <w:rPr>
            <w:lang w:eastAsia="zh-CN"/>
          </w:rPr>
          <w:tab/>
          <w:t>The Nrm_</w:t>
        </w:r>
      </w:ins>
      <w:ins w:id="437" w:author="SA6#67" w:date="2025-05-12T17:19:00Z">
        <w:r w:rsidR="00C425BA">
          <w:rPr>
            <w:lang w:eastAsia="zh-CN"/>
          </w:rPr>
          <w:t xml:space="preserve">QosCtrlLowLatencyHighBWHighReliability </w:t>
        </w:r>
      </w:ins>
      <w:ins w:id="438" w:author="SA6#67" w:date="2025-05-12T17:18:00Z">
        <w:r>
          <w:rPr>
            <w:lang w:eastAsia="zh-CN"/>
          </w:rPr>
          <w:t>service has been discovered by the ASP and programmed into the VAL server.</w:t>
        </w:r>
      </w:ins>
    </w:p>
    <w:p w14:paraId="3056F202" w14:textId="0A82538C" w:rsidR="00F74C7A" w:rsidRDefault="009C03FD" w:rsidP="00F74C7A">
      <w:pPr>
        <w:jc w:val="center"/>
        <w:rPr>
          <w:ins w:id="439" w:author="SA6#67" w:date="2025-05-12T17:18:00Z"/>
          <w:rFonts w:eastAsia="Yu Mincho"/>
          <w:lang w:eastAsia="ja-JP"/>
        </w:rPr>
      </w:pPr>
      <w:ins w:id="440" w:author="SA6#67" w:date="2025-05-12T17:18:00Z">
        <w:r>
          <w:object w:dxaOrig="6849" w:dyaOrig="3450" w14:anchorId="1DDA6EEC">
            <v:shape id="_x0000_i1035" type="#_x0000_t75" style="width:342.5pt;height:172.3pt" o:ole="">
              <v:imagedata r:id="rId27" o:title=""/>
            </v:shape>
            <o:OLEObject Type="Embed" ProgID="Visio.Drawing.15" ShapeID="_x0000_i1035" DrawAspect="Content" ObjectID="_1808590121" r:id="rId28"/>
          </w:object>
        </w:r>
      </w:ins>
    </w:p>
    <w:p w14:paraId="128F0C13" w14:textId="6557392E" w:rsidR="00F74C7A" w:rsidRDefault="00F74C7A" w:rsidP="00F74C7A">
      <w:pPr>
        <w:pStyle w:val="TH"/>
        <w:rPr>
          <w:ins w:id="441" w:author="SA6#67" w:date="2025-05-12T17:18:00Z"/>
          <w:lang w:eastAsia="zh-CN"/>
        </w:rPr>
      </w:pPr>
      <w:ins w:id="442" w:author="SA6#67" w:date="2025-05-12T17:18:00Z">
        <w:r>
          <w:t>Figure 8.1.6.1.1.</w:t>
        </w:r>
      </w:ins>
      <w:ins w:id="443" w:author="SA6#67" w:date="2025-05-12T17:20:00Z">
        <w:r w:rsidR="00C425BA">
          <w:t>4</w:t>
        </w:r>
      </w:ins>
      <w:ins w:id="444" w:author="SA6#67" w:date="2025-05-12T17:18:00Z">
        <w:r>
          <w:t xml:space="preserve">-2: Update </w:t>
        </w:r>
        <w:r>
          <w:rPr>
            <w:lang w:val="en-US" w:eastAsia="zh-CN"/>
          </w:rPr>
          <w:t xml:space="preserve">QoS control service for </w:t>
        </w:r>
        <w:r>
          <w:rPr>
            <w:lang w:eastAsia="ja-JP"/>
          </w:rPr>
          <w:t xml:space="preserve">network transport with </w:t>
        </w:r>
      </w:ins>
      <w:ins w:id="445" w:author="SA6#67" w:date="2025-05-12T17:21:00Z">
        <w:r w:rsidR="00045267">
          <w:rPr>
            <w:lang w:val="en-US" w:eastAsia="zh-CN"/>
          </w:rPr>
          <w:t>low latency &amp; high bandwidth &amp; high reliability</w:t>
        </w:r>
      </w:ins>
    </w:p>
    <w:p w14:paraId="14CEE41C" w14:textId="3A9C24A9" w:rsidR="00F74C7A" w:rsidRDefault="00F74C7A" w:rsidP="00F74C7A">
      <w:pPr>
        <w:pStyle w:val="B1"/>
        <w:rPr>
          <w:ins w:id="446" w:author="SA6#67" w:date="2025-05-12T17:18:00Z"/>
          <w:lang w:eastAsia="zh-CN"/>
        </w:rPr>
      </w:pPr>
      <w:ins w:id="447" w:author="SA6#67" w:date="2025-05-12T17:18:00Z">
        <w:r>
          <w:rPr>
            <w:lang w:eastAsia="zh-CN"/>
          </w:rPr>
          <w:t>1.</w:t>
        </w:r>
        <w:r>
          <w:rPr>
            <w:lang w:eastAsia="zh-CN"/>
          </w:rPr>
          <w:tab/>
          <w:t>The VAL server invokes the Nrm_</w:t>
        </w:r>
      </w:ins>
      <w:ins w:id="448" w:author="SA6#67" w:date="2025-05-12T17:20:00Z">
        <w:r w:rsidR="00C425BA">
          <w:rPr>
            <w:lang w:eastAsia="zh-CN"/>
          </w:rPr>
          <w:t xml:space="preserve">QosCtrlLowLatencyHighBWHighReliability </w:t>
        </w:r>
      </w:ins>
      <w:ins w:id="449" w:author="SA6#67" w:date="2025-05-12T17:18:00Z">
        <w:r>
          <w:rPr>
            <w:lang w:eastAsia="zh-CN"/>
          </w:rPr>
          <w:t xml:space="preserve">update service to update </w:t>
        </w:r>
        <w:r>
          <w:rPr>
            <w:lang w:val="en-US" w:eastAsia="zh-CN"/>
          </w:rPr>
          <w:t xml:space="preserve">the network transport resource with low latency </w:t>
        </w:r>
      </w:ins>
      <w:ins w:id="450" w:author="SA6#67" w:date="2025-05-12T17:24:00Z">
        <w:r w:rsidR="009C03FD">
          <w:rPr>
            <w:lang w:val="en-US" w:eastAsia="zh-CN"/>
          </w:rPr>
          <w:t>and high ban</w:t>
        </w:r>
      </w:ins>
      <w:ins w:id="451" w:author="SA6#67" w:date="2025-05-12T17:25:00Z">
        <w:r w:rsidR="009C03FD">
          <w:rPr>
            <w:lang w:val="en-US" w:eastAsia="zh-CN"/>
          </w:rPr>
          <w:t>dwidth and high reliability service</w:t>
        </w:r>
      </w:ins>
      <w:ins w:id="452" w:author="SA6#67" w:date="2025-05-12T17:18:00Z">
        <w:r>
          <w:rPr>
            <w:lang w:eastAsia="zh-CN"/>
          </w:rPr>
          <w:t>. The updated low latency requirements</w:t>
        </w:r>
      </w:ins>
      <w:ins w:id="453" w:author="SA6#67" w:date="2025-05-12T17:24:00Z">
        <w:r w:rsidR="009C03FD">
          <w:rPr>
            <w:lang w:eastAsia="zh-CN"/>
          </w:rPr>
          <w:t>, updated high bandwidth requirements, and</w:t>
        </w:r>
        <w:r w:rsidR="009C03FD">
          <w:rPr>
            <w:rFonts w:hint="eastAsia"/>
            <w:lang w:eastAsia="zh-CN"/>
          </w:rPr>
          <w:t>/</w:t>
        </w:r>
        <w:r w:rsidR="009C03FD">
          <w:rPr>
            <w:lang w:eastAsia="zh-CN"/>
          </w:rPr>
          <w:t>or updated high reliability requirements</w:t>
        </w:r>
      </w:ins>
      <w:ins w:id="454" w:author="SA6#67" w:date="2025-05-12T17:18:00Z">
        <w:r>
          <w:rPr>
            <w:lang w:eastAsia="zh-CN"/>
          </w:rPr>
          <w:t xml:space="preserve"> are also included.</w:t>
        </w:r>
      </w:ins>
    </w:p>
    <w:p w14:paraId="6011CA48" w14:textId="77777777" w:rsidR="00F74C7A" w:rsidRDefault="00F74C7A" w:rsidP="00F74C7A">
      <w:pPr>
        <w:pStyle w:val="B1"/>
        <w:rPr>
          <w:ins w:id="455" w:author="SA6#67" w:date="2025-05-12T17:18:00Z"/>
          <w:lang w:eastAsia="zh-CN"/>
        </w:rPr>
      </w:pPr>
      <w:ins w:id="456" w:author="SA6#67" w:date="2025-05-12T17:18: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Nef_AFsessionwithQoS_update request (if the NRM server is owned by 3</w:t>
        </w:r>
        <w:r w:rsidRPr="00501B6E">
          <w:rPr>
            <w:vertAlign w:val="superscript"/>
            <w:lang w:eastAsia="zh-CN"/>
          </w:rPr>
          <w:t>rd</w:t>
        </w:r>
        <w:r>
          <w:rPr>
            <w:lang w:eastAsia="zh-CN"/>
          </w:rPr>
          <w: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t>
        </w:r>
      </w:ins>
    </w:p>
    <w:p w14:paraId="258A0A45" w14:textId="16718CCD" w:rsidR="00F74C7A" w:rsidRPr="00AA1A8C" w:rsidRDefault="00F74C7A" w:rsidP="00F74C7A">
      <w:pPr>
        <w:pStyle w:val="B1"/>
        <w:rPr>
          <w:ins w:id="457" w:author="SA6#67" w:date="2025-05-12T17:18:00Z"/>
          <w:lang w:eastAsia="zh-CN"/>
        </w:rPr>
      </w:pPr>
      <w:ins w:id="458" w:author="SA6#67" w:date="2025-05-12T17:18:00Z">
        <w:r>
          <w:rPr>
            <w:rFonts w:hint="eastAsia"/>
            <w:lang w:eastAsia="zh-CN"/>
          </w:rPr>
          <w:t>3</w:t>
        </w:r>
        <w:r>
          <w:rPr>
            <w:lang w:eastAsia="zh-CN"/>
          </w:rPr>
          <w:t>.</w:t>
        </w:r>
        <w:r>
          <w:rPr>
            <w:lang w:eastAsia="zh-CN"/>
          </w:rPr>
          <w:tab/>
          <w:t>The NRM server returns the Nrm_</w:t>
        </w:r>
      </w:ins>
      <w:ins w:id="459" w:author="SA6#67" w:date="2025-05-12T17:20:00Z">
        <w:r w:rsidR="00C425BA">
          <w:rPr>
            <w:lang w:eastAsia="zh-CN"/>
          </w:rPr>
          <w:t xml:space="preserve">QosCtrlLowLatencyHighBWHighReliability </w:t>
        </w:r>
      </w:ins>
      <w:ins w:id="460" w:author="SA6#67" w:date="2025-05-12T17:18:00Z">
        <w:r>
          <w:rPr>
            <w:lang w:eastAsia="zh-CN"/>
          </w:rPr>
          <w:t>update response indication the result.</w:t>
        </w:r>
      </w:ins>
    </w:p>
    <w:p w14:paraId="3BB8B1F0" w14:textId="560B080A" w:rsidR="00F74C7A" w:rsidRDefault="00F74C7A" w:rsidP="00F74C7A">
      <w:pPr>
        <w:rPr>
          <w:ins w:id="461" w:author="SA6#67" w:date="2025-05-12T17:18:00Z"/>
          <w:lang w:eastAsia="ja-JP"/>
        </w:rPr>
      </w:pPr>
      <w:ins w:id="462" w:author="SA6#67" w:date="2025-05-12T17:18:00Z">
        <w:r>
          <w:rPr>
            <w:rFonts w:hint="eastAsia"/>
            <w:lang w:eastAsia="zh-CN"/>
          </w:rPr>
          <w:lastRenderedPageBreak/>
          <w:t>T</w:t>
        </w:r>
        <w:r>
          <w:rPr>
            <w:lang w:eastAsia="zh-CN"/>
          </w:rPr>
          <w:t>he figure</w:t>
        </w:r>
        <w:r>
          <w:rPr>
            <w:lang w:val="en-US" w:eastAsia="zh-CN"/>
          </w:rPr>
          <w:t> 8.1.6.1.1.</w:t>
        </w:r>
      </w:ins>
      <w:ins w:id="463" w:author="SA6#67" w:date="2025-05-12T17:20:00Z">
        <w:r w:rsidR="00C425BA">
          <w:rPr>
            <w:lang w:val="en-US" w:eastAsia="zh-CN"/>
          </w:rPr>
          <w:t>4</w:t>
        </w:r>
      </w:ins>
      <w:ins w:id="464" w:author="SA6#67" w:date="2025-05-12T17:18:00Z">
        <w:r>
          <w:rPr>
            <w:lang w:val="en-US" w:eastAsia="zh-CN"/>
          </w:rPr>
          <w:t xml:space="preserve">-3 illustrates the high-level procedures of deleting the </w:t>
        </w:r>
      </w:ins>
      <w:ins w:id="465" w:author="SA6#67" w:date="2025-05-12T17:19:00Z">
        <w:r>
          <w:rPr>
            <w:lang w:eastAsia="ja-JP"/>
          </w:rPr>
          <w:t>QoS control service for n</w:t>
        </w:r>
        <w:r>
          <w:rPr>
            <w:lang w:val="en-US" w:eastAsia="zh-CN"/>
          </w:rPr>
          <w:t>etwork transport with low latency &amp; high bandwidth &amp; high reliability</w:t>
        </w:r>
        <w:r>
          <w:rPr>
            <w:lang w:eastAsia="ja-JP"/>
          </w:rPr>
          <w:t xml:space="preserve"> service</w:t>
        </w:r>
      </w:ins>
      <w:ins w:id="466" w:author="SA6#67" w:date="2025-05-12T17:18:00Z">
        <w:r>
          <w:rPr>
            <w:lang w:eastAsia="ja-JP"/>
          </w:rPr>
          <w:t>.</w:t>
        </w:r>
      </w:ins>
    </w:p>
    <w:p w14:paraId="378F18DB" w14:textId="77777777" w:rsidR="00F74C7A" w:rsidRDefault="00F74C7A" w:rsidP="00F74C7A">
      <w:pPr>
        <w:rPr>
          <w:ins w:id="467" w:author="SA6#67" w:date="2025-05-12T17:18:00Z"/>
          <w:lang w:eastAsia="zh-CN"/>
        </w:rPr>
      </w:pPr>
      <w:ins w:id="468" w:author="SA6#67" w:date="2025-05-12T17:18:00Z">
        <w:r>
          <w:rPr>
            <w:lang w:eastAsia="zh-CN"/>
          </w:rPr>
          <w:t>Pre-conditions:</w:t>
        </w:r>
      </w:ins>
    </w:p>
    <w:p w14:paraId="07B96D24" w14:textId="7E672ACC" w:rsidR="00F74C7A" w:rsidRDefault="00F74C7A" w:rsidP="00F74C7A">
      <w:pPr>
        <w:pStyle w:val="B1"/>
        <w:rPr>
          <w:ins w:id="469" w:author="SA6#67" w:date="2025-05-12T17:18:00Z"/>
          <w:lang w:eastAsia="zh-CN"/>
        </w:rPr>
      </w:pPr>
      <w:ins w:id="470" w:author="SA6#67" w:date="2025-05-12T17:18:00Z">
        <w:r>
          <w:rPr>
            <w:lang w:eastAsia="zh-CN"/>
          </w:rPr>
          <w:tab/>
          <w:t>The Nrm_</w:t>
        </w:r>
      </w:ins>
      <w:ins w:id="471" w:author="SA6#67" w:date="2025-05-12T17:20:00Z">
        <w:r w:rsidR="00C425BA">
          <w:rPr>
            <w:lang w:eastAsia="zh-CN"/>
          </w:rPr>
          <w:t xml:space="preserve">QosCtrlLowLatencyHighBWHighReliability </w:t>
        </w:r>
      </w:ins>
      <w:ins w:id="472" w:author="SA6#67" w:date="2025-05-12T17:18:00Z">
        <w:r>
          <w:rPr>
            <w:lang w:eastAsia="zh-CN"/>
          </w:rPr>
          <w:t>service has been discovered by the ASP and programmed into the VAL server.</w:t>
        </w:r>
      </w:ins>
    </w:p>
    <w:p w14:paraId="6F9CC0E9" w14:textId="3C03EF6B" w:rsidR="00F74C7A" w:rsidRDefault="009C03FD" w:rsidP="00F74C7A">
      <w:pPr>
        <w:jc w:val="center"/>
        <w:rPr>
          <w:ins w:id="473" w:author="SA6#67" w:date="2025-05-12T17:18:00Z"/>
          <w:rFonts w:eastAsia="Yu Mincho"/>
          <w:lang w:eastAsia="ja-JP"/>
        </w:rPr>
      </w:pPr>
      <w:ins w:id="474" w:author="SA6#67" w:date="2025-05-12T17:18:00Z">
        <w:r>
          <w:object w:dxaOrig="6849" w:dyaOrig="3450" w14:anchorId="5FDE287A">
            <v:shape id="_x0000_i1036" type="#_x0000_t75" style="width:342.5pt;height:172.3pt" o:ole="">
              <v:imagedata r:id="rId29" o:title=""/>
            </v:shape>
            <o:OLEObject Type="Embed" ProgID="Visio.Drawing.15" ShapeID="_x0000_i1036" DrawAspect="Content" ObjectID="_1808590122" r:id="rId30"/>
          </w:object>
        </w:r>
      </w:ins>
    </w:p>
    <w:p w14:paraId="6BA1ABBE" w14:textId="1A425866" w:rsidR="00F74C7A" w:rsidRDefault="00F74C7A" w:rsidP="00F74C7A">
      <w:pPr>
        <w:pStyle w:val="TH"/>
        <w:rPr>
          <w:ins w:id="475" w:author="SA6#67" w:date="2025-05-12T17:18:00Z"/>
          <w:lang w:eastAsia="zh-CN"/>
        </w:rPr>
      </w:pPr>
      <w:ins w:id="476" w:author="SA6#67" w:date="2025-05-12T17:18:00Z">
        <w:r>
          <w:t>Figure 8.1.6.1.1.</w:t>
        </w:r>
      </w:ins>
      <w:ins w:id="477" w:author="SA6#67" w:date="2025-05-12T17:20:00Z">
        <w:r w:rsidR="00C425BA">
          <w:t>4</w:t>
        </w:r>
      </w:ins>
      <w:ins w:id="478" w:author="SA6#67" w:date="2025-05-12T17:18:00Z">
        <w:r>
          <w:t xml:space="preserve">-3: Delete </w:t>
        </w:r>
        <w:r>
          <w:rPr>
            <w:lang w:val="en-US" w:eastAsia="zh-CN"/>
          </w:rPr>
          <w:t xml:space="preserve">QoS control service for </w:t>
        </w:r>
        <w:r>
          <w:rPr>
            <w:lang w:eastAsia="ja-JP"/>
          </w:rPr>
          <w:t xml:space="preserve">network transport </w:t>
        </w:r>
      </w:ins>
      <w:ins w:id="479" w:author="SA6#67" w:date="2025-05-12T17:21:00Z">
        <w:r w:rsidR="00045267">
          <w:rPr>
            <w:lang w:val="en-US" w:eastAsia="zh-CN"/>
          </w:rPr>
          <w:t>with low latency &amp; high bandwidth &amp; high reliability</w:t>
        </w:r>
      </w:ins>
    </w:p>
    <w:p w14:paraId="34469707" w14:textId="45FA3892" w:rsidR="00F74C7A" w:rsidRDefault="00F74C7A" w:rsidP="00F74C7A">
      <w:pPr>
        <w:pStyle w:val="B1"/>
        <w:rPr>
          <w:ins w:id="480" w:author="SA6#67" w:date="2025-05-12T17:18:00Z"/>
          <w:lang w:eastAsia="zh-CN"/>
        </w:rPr>
      </w:pPr>
      <w:ins w:id="481" w:author="SA6#67" w:date="2025-05-12T17:18:00Z">
        <w:r>
          <w:rPr>
            <w:lang w:eastAsia="zh-CN"/>
          </w:rPr>
          <w:t>1.</w:t>
        </w:r>
        <w:r>
          <w:rPr>
            <w:lang w:eastAsia="zh-CN"/>
          </w:rPr>
          <w:tab/>
          <w:t>The VAL server invokes the Nrm_</w:t>
        </w:r>
      </w:ins>
      <w:ins w:id="482" w:author="SA6#67" w:date="2025-05-12T17:20:00Z">
        <w:r w:rsidR="00C425BA">
          <w:rPr>
            <w:lang w:eastAsia="zh-CN"/>
          </w:rPr>
          <w:t>QosCtrlLowLatencyHighBWHighReliability</w:t>
        </w:r>
      </w:ins>
      <w:ins w:id="483" w:author="SA6#67" w:date="2025-05-12T17:18:00Z">
        <w:r>
          <w:rPr>
            <w:lang w:eastAsia="zh-CN"/>
          </w:rPr>
          <w:t xml:space="preserve"> delete service to delete </w:t>
        </w:r>
        <w:r>
          <w:rPr>
            <w:lang w:val="en-US" w:eastAsia="zh-CN"/>
          </w:rPr>
          <w:t>the network transport resource with</w:t>
        </w:r>
      </w:ins>
      <w:ins w:id="484" w:author="SA6#67" w:date="2025-05-12T17:25:00Z">
        <w:r w:rsidR="009C03FD">
          <w:rPr>
            <w:lang w:val="en-US" w:eastAsia="zh-CN"/>
          </w:rPr>
          <w:t xml:space="preserve"> low latency and high bandwidth and high reliability service</w:t>
        </w:r>
      </w:ins>
      <w:ins w:id="485" w:author="SA6#67" w:date="2025-05-12T17:18:00Z">
        <w:r>
          <w:rPr>
            <w:lang w:eastAsia="zh-CN"/>
          </w:rPr>
          <w:t>.</w:t>
        </w:r>
      </w:ins>
    </w:p>
    <w:p w14:paraId="131CBCE4" w14:textId="77777777" w:rsidR="00F74C7A" w:rsidRDefault="00F74C7A" w:rsidP="00F74C7A">
      <w:pPr>
        <w:pStyle w:val="B1"/>
        <w:rPr>
          <w:ins w:id="486" w:author="SA6#67" w:date="2025-05-12T17:18:00Z"/>
          <w:lang w:eastAsia="zh-CN"/>
        </w:rPr>
      </w:pPr>
      <w:ins w:id="487" w:author="SA6#67" w:date="2025-05-12T17:18:00Z">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Nef_AFsessionwithQoS_delete request (if the NRM server is owned by 3</w:t>
        </w:r>
        <w:r w:rsidRPr="00501B6E">
          <w:rPr>
            <w:vertAlign w:val="superscript"/>
            <w:lang w:eastAsia="zh-CN"/>
          </w:rPr>
          <w:t>rd</w:t>
        </w:r>
        <w:r>
          <w:rPr>
            <w:lang w:eastAsia="zh-CN"/>
          </w:rPr>
          <w: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t>
        </w:r>
      </w:ins>
    </w:p>
    <w:p w14:paraId="50872608" w14:textId="103BB7F4" w:rsidR="00F74C7A" w:rsidRPr="00AA1A8C" w:rsidRDefault="00F74C7A" w:rsidP="00F74C7A">
      <w:pPr>
        <w:pStyle w:val="B1"/>
        <w:rPr>
          <w:ins w:id="488" w:author="SA6#67" w:date="2025-05-12T17:18:00Z"/>
          <w:lang w:eastAsia="zh-CN"/>
        </w:rPr>
      </w:pPr>
      <w:ins w:id="489" w:author="SA6#67" w:date="2025-05-12T17:18:00Z">
        <w:r>
          <w:rPr>
            <w:rFonts w:hint="eastAsia"/>
            <w:lang w:eastAsia="zh-CN"/>
          </w:rPr>
          <w:t>3</w:t>
        </w:r>
        <w:r>
          <w:rPr>
            <w:lang w:eastAsia="zh-CN"/>
          </w:rPr>
          <w:t>.</w:t>
        </w:r>
        <w:r>
          <w:rPr>
            <w:lang w:eastAsia="zh-CN"/>
          </w:rPr>
          <w:tab/>
          <w:t>The NRM server returns the Nrm_</w:t>
        </w:r>
      </w:ins>
      <w:ins w:id="490" w:author="SA6#67" w:date="2025-05-12T17:20:00Z">
        <w:r w:rsidR="00C425BA">
          <w:rPr>
            <w:lang w:eastAsia="zh-CN"/>
          </w:rPr>
          <w:t xml:space="preserve">QosCtrlLowLatencyHighBWHighReliability </w:t>
        </w:r>
      </w:ins>
      <w:ins w:id="491" w:author="SA6#67" w:date="2025-05-12T17:18:00Z">
        <w:r>
          <w:rPr>
            <w:lang w:eastAsia="zh-CN"/>
          </w:rPr>
          <w:t>delete response indication the result.</w:t>
        </w:r>
      </w:ins>
    </w:p>
    <w:p w14:paraId="22975443" w14:textId="0144FD7F" w:rsidR="00501B6E" w:rsidRDefault="00501B6E" w:rsidP="00501B6E">
      <w:pPr>
        <w:pStyle w:val="6"/>
        <w:rPr>
          <w:ins w:id="492" w:author="SA6#67" w:date="2025-05-12T16:47:00Z"/>
          <w:lang w:eastAsia="zh-CN"/>
        </w:rPr>
      </w:pPr>
      <w:ins w:id="493" w:author="SA6#67" w:date="2025-05-12T16:47:00Z">
        <w:r>
          <w:rPr>
            <w:rFonts w:hint="eastAsia"/>
            <w:lang w:eastAsia="zh-CN"/>
          </w:rPr>
          <w:t>8</w:t>
        </w:r>
        <w:r>
          <w:rPr>
            <w:lang w:eastAsia="zh-CN"/>
          </w:rPr>
          <w:t>.1.6.1.1.5</w:t>
        </w:r>
        <w:r>
          <w:rPr>
            <w:lang w:eastAsia="zh-CN"/>
          </w:rPr>
          <w:tab/>
        </w:r>
        <w:r>
          <w:rPr>
            <w:lang w:val="en-US" w:eastAsia="zh-CN"/>
          </w:rPr>
          <w:t>Information flow</w:t>
        </w:r>
      </w:ins>
    </w:p>
    <w:p w14:paraId="66438F64" w14:textId="06487313" w:rsidR="00EC15F5" w:rsidRPr="003167FF" w:rsidRDefault="00EC15F5" w:rsidP="00EC15F5">
      <w:pPr>
        <w:rPr>
          <w:ins w:id="494" w:author="SA6#67" w:date="2025-05-12T17:27:00Z"/>
        </w:rPr>
      </w:pPr>
      <w:ins w:id="495" w:author="SA6#67" w:date="2025-05-12T17:27:00Z">
        <w:r w:rsidRPr="003167FF">
          <w:t>Table </w:t>
        </w:r>
        <w:r>
          <w:rPr>
            <w:rFonts w:hint="eastAsia"/>
            <w:lang w:eastAsia="zh-CN"/>
          </w:rPr>
          <w:t>8</w:t>
        </w:r>
        <w:r>
          <w:rPr>
            <w:lang w:eastAsia="zh-CN"/>
          </w:rPr>
          <w:t>.1.6.1.1.5</w:t>
        </w:r>
        <w:r w:rsidRPr="003167FF">
          <w:rPr>
            <w:lang w:eastAsia="zh-CN"/>
          </w:rPr>
          <w:t>-1</w:t>
        </w:r>
        <w:r w:rsidRPr="003167FF">
          <w:t xml:space="preserve"> describes the information flow </w:t>
        </w:r>
      </w:ins>
      <w:ins w:id="496" w:author="SA6#67" w:date="2025-05-12T17:28:00Z">
        <w:r>
          <w:rPr>
            <w:lang w:eastAsia="zh-CN"/>
          </w:rPr>
          <w:t>Nrm_QosCtrlHighDataRateLowLatency</w:t>
        </w:r>
      </w:ins>
      <w:ins w:id="497" w:author="SA6#67" w:date="2025-05-12T17:39:00Z">
        <w:r w:rsidR="002B2AD1">
          <w:rPr>
            <w:lang w:eastAsia="zh-CN"/>
          </w:rPr>
          <w:t xml:space="preserve"> from the consumer</w:t>
        </w:r>
      </w:ins>
      <w:ins w:id="498" w:author="SA6#67" w:date="2025-05-12T17:27:00Z">
        <w:r w:rsidRPr="003167FF">
          <w:t xml:space="preserve"> to the NRM server.</w:t>
        </w:r>
      </w:ins>
    </w:p>
    <w:p w14:paraId="48E0CBDD" w14:textId="055C38EB" w:rsidR="00EC15F5" w:rsidRPr="003167FF" w:rsidRDefault="00EC15F5" w:rsidP="00EC15F5">
      <w:pPr>
        <w:pStyle w:val="TH"/>
        <w:rPr>
          <w:ins w:id="499" w:author="SA6#67" w:date="2025-05-12T17:27:00Z"/>
        </w:rPr>
      </w:pPr>
      <w:ins w:id="500" w:author="SA6#67" w:date="2025-05-12T17:27:00Z">
        <w:r w:rsidRPr="003167FF">
          <w:t>Table </w:t>
        </w:r>
        <w:r>
          <w:rPr>
            <w:rFonts w:hint="eastAsia"/>
            <w:lang w:eastAsia="zh-CN"/>
          </w:rPr>
          <w:t>8</w:t>
        </w:r>
        <w:r>
          <w:rPr>
            <w:lang w:eastAsia="zh-CN"/>
          </w:rPr>
          <w:t>.1.6.1.1.5</w:t>
        </w:r>
      </w:ins>
      <w:ins w:id="501" w:author="SA6#67" w:date="2025-05-12T17:29:00Z">
        <w:r>
          <w:rPr>
            <w:lang w:eastAsia="zh-CN"/>
          </w:rPr>
          <w:t>-1</w:t>
        </w:r>
      </w:ins>
      <w:ins w:id="502" w:author="SA6#67" w:date="2025-05-12T17:27:00Z">
        <w:r w:rsidRPr="003167FF">
          <w:t xml:space="preserve">: </w:t>
        </w:r>
      </w:ins>
      <w:ins w:id="503" w:author="SA6#67" w:date="2025-05-12T17:29:00Z">
        <w:r>
          <w:rPr>
            <w:lang w:eastAsia="zh-CN"/>
          </w:rPr>
          <w:t>Nrm_QosCtrlHighDataRateLowLatency create</w:t>
        </w:r>
      </w:ins>
      <w:ins w:id="504" w:author="SA6#67" w:date="2025-05-12T17:27:00Z">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EC15F5" w:rsidRPr="003167FF" w14:paraId="424A0108" w14:textId="77777777" w:rsidTr="000C1D00">
        <w:trPr>
          <w:jc w:val="center"/>
          <w:ins w:id="505" w:author="SA6#67" w:date="2025-05-12T17:27:00Z"/>
        </w:trPr>
        <w:tc>
          <w:tcPr>
            <w:tcW w:w="2880" w:type="dxa"/>
            <w:tcBorders>
              <w:top w:val="single" w:sz="4" w:space="0" w:color="000000"/>
              <w:left w:val="single" w:sz="4" w:space="0" w:color="000000"/>
              <w:bottom w:val="single" w:sz="4" w:space="0" w:color="000000"/>
            </w:tcBorders>
            <w:shd w:val="clear" w:color="auto" w:fill="auto"/>
          </w:tcPr>
          <w:p w14:paraId="72F9C3A2" w14:textId="77777777" w:rsidR="00EC15F5" w:rsidRPr="003167FF" w:rsidRDefault="00EC15F5" w:rsidP="000C1D00">
            <w:pPr>
              <w:pStyle w:val="TAH"/>
              <w:rPr>
                <w:ins w:id="506" w:author="SA6#67" w:date="2025-05-12T17:27:00Z"/>
              </w:rPr>
            </w:pPr>
            <w:ins w:id="507" w:author="SA6#67" w:date="2025-05-12T17:2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2D322B2" w14:textId="77777777" w:rsidR="00EC15F5" w:rsidRPr="003167FF" w:rsidRDefault="00EC15F5" w:rsidP="000C1D00">
            <w:pPr>
              <w:pStyle w:val="TAH"/>
              <w:rPr>
                <w:ins w:id="508" w:author="SA6#67" w:date="2025-05-12T17:27:00Z"/>
              </w:rPr>
            </w:pPr>
            <w:ins w:id="509" w:author="SA6#67" w:date="2025-05-12T17:2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708D1" w14:textId="77777777" w:rsidR="00EC15F5" w:rsidRPr="003167FF" w:rsidRDefault="00EC15F5" w:rsidP="000C1D00">
            <w:pPr>
              <w:pStyle w:val="TAH"/>
              <w:rPr>
                <w:ins w:id="510" w:author="SA6#67" w:date="2025-05-12T17:27:00Z"/>
              </w:rPr>
            </w:pPr>
            <w:ins w:id="511" w:author="SA6#67" w:date="2025-05-12T17:27:00Z">
              <w:r w:rsidRPr="003167FF">
                <w:t>Description</w:t>
              </w:r>
            </w:ins>
          </w:p>
        </w:tc>
      </w:tr>
      <w:tr w:rsidR="00EC15F5" w:rsidRPr="003167FF" w14:paraId="4E2FFB9D" w14:textId="77777777" w:rsidTr="000C1D00">
        <w:trPr>
          <w:jc w:val="center"/>
          <w:ins w:id="512" w:author="SA6#67" w:date="2025-05-12T17:27:00Z"/>
        </w:trPr>
        <w:tc>
          <w:tcPr>
            <w:tcW w:w="2880" w:type="dxa"/>
            <w:tcBorders>
              <w:top w:val="single" w:sz="4" w:space="0" w:color="000000"/>
              <w:left w:val="single" w:sz="4" w:space="0" w:color="000000"/>
              <w:bottom w:val="single" w:sz="4" w:space="0" w:color="000000"/>
            </w:tcBorders>
            <w:shd w:val="clear" w:color="auto" w:fill="auto"/>
          </w:tcPr>
          <w:p w14:paraId="2C167835" w14:textId="60C121E3" w:rsidR="00EC15F5" w:rsidRPr="003167FF" w:rsidRDefault="00EC15F5" w:rsidP="000C1D00">
            <w:pPr>
              <w:pStyle w:val="TAL"/>
              <w:rPr>
                <w:ins w:id="513" w:author="SA6#67" w:date="2025-05-12T17:27:00Z"/>
              </w:rPr>
            </w:pPr>
            <w:ins w:id="514" w:author="SA6#67" w:date="2025-05-12T17:29:00Z">
              <w:r>
                <w:rPr>
                  <w:lang w:eastAsia="zh-CN"/>
                </w:rPr>
                <w:t>Service identifier</w:t>
              </w:r>
            </w:ins>
          </w:p>
        </w:tc>
        <w:tc>
          <w:tcPr>
            <w:tcW w:w="1440" w:type="dxa"/>
            <w:tcBorders>
              <w:top w:val="single" w:sz="4" w:space="0" w:color="000000"/>
              <w:left w:val="single" w:sz="4" w:space="0" w:color="000000"/>
              <w:bottom w:val="single" w:sz="4" w:space="0" w:color="000000"/>
            </w:tcBorders>
            <w:shd w:val="clear" w:color="auto" w:fill="auto"/>
          </w:tcPr>
          <w:p w14:paraId="750E5D19" w14:textId="77777777" w:rsidR="00EC15F5" w:rsidRPr="003167FF" w:rsidRDefault="00EC15F5" w:rsidP="000C1D00">
            <w:pPr>
              <w:pStyle w:val="TAC"/>
              <w:rPr>
                <w:ins w:id="515" w:author="SA6#67" w:date="2025-05-12T17:27:00Z"/>
              </w:rPr>
            </w:pPr>
            <w:ins w:id="516" w:author="SA6#67" w:date="2025-05-12T17:27: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66BBD" w14:textId="07EEB8BE" w:rsidR="00EC15F5" w:rsidRPr="003167FF" w:rsidRDefault="00EC15F5" w:rsidP="000C1D00">
            <w:pPr>
              <w:pStyle w:val="TAL"/>
              <w:rPr>
                <w:ins w:id="517" w:author="SA6#67" w:date="2025-05-12T17:27:00Z"/>
              </w:rPr>
            </w:pPr>
            <w:ins w:id="518" w:author="SA6#67" w:date="2025-05-12T17:27:00Z">
              <w:r w:rsidRPr="003167FF">
                <w:rPr>
                  <w:lang w:eastAsia="zh-CN"/>
                </w:rPr>
                <w:t>The identity of the</w:t>
              </w:r>
              <w:r w:rsidRPr="003167FF">
                <w:t xml:space="preserve"> </w:t>
              </w:r>
            </w:ins>
            <w:ins w:id="519" w:author="SA6#67" w:date="2025-05-12T17:34:00Z">
              <w:r w:rsidR="00B93E7C">
                <w:t>application traffic for whom the network resource QoS control is requested</w:t>
              </w:r>
            </w:ins>
          </w:p>
        </w:tc>
      </w:tr>
      <w:tr w:rsidR="00EC15F5" w:rsidRPr="003167FF" w14:paraId="64993256" w14:textId="77777777" w:rsidTr="000C1D00">
        <w:trPr>
          <w:jc w:val="center"/>
          <w:ins w:id="520" w:author="SA6#67" w:date="2025-05-12T17:27:00Z"/>
        </w:trPr>
        <w:tc>
          <w:tcPr>
            <w:tcW w:w="2880" w:type="dxa"/>
            <w:tcBorders>
              <w:top w:val="single" w:sz="4" w:space="0" w:color="000000"/>
              <w:left w:val="single" w:sz="4" w:space="0" w:color="000000"/>
              <w:bottom w:val="single" w:sz="4" w:space="0" w:color="000000"/>
            </w:tcBorders>
            <w:shd w:val="clear" w:color="auto" w:fill="auto"/>
          </w:tcPr>
          <w:p w14:paraId="21D49A97" w14:textId="16B0DA2A" w:rsidR="00EC15F5" w:rsidRPr="003167FF" w:rsidRDefault="00EC15F5" w:rsidP="000C1D00">
            <w:pPr>
              <w:pStyle w:val="TAL"/>
              <w:rPr>
                <w:ins w:id="521" w:author="SA6#67" w:date="2025-05-12T17:27:00Z"/>
              </w:rPr>
            </w:pPr>
            <w:ins w:id="522" w:author="SA6#67" w:date="2025-05-12T17:27:00Z">
              <w:r w:rsidRPr="003167FF">
                <w:t>VAL UE ID</w:t>
              </w:r>
            </w:ins>
            <w:ins w:id="523" w:author="SA6#67" w:date="2025-05-12T17:33:00Z">
              <w:r w:rsidR="00B93E7C">
                <w:t>(s)</w:t>
              </w:r>
            </w:ins>
          </w:p>
        </w:tc>
        <w:tc>
          <w:tcPr>
            <w:tcW w:w="1440" w:type="dxa"/>
            <w:tcBorders>
              <w:top w:val="single" w:sz="4" w:space="0" w:color="000000"/>
              <w:left w:val="single" w:sz="4" w:space="0" w:color="000000"/>
              <w:bottom w:val="single" w:sz="4" w:space="0" w:color="000000"/>
            </w:tcBorders>
            <w:shd w:val="clear" w:color="auto" w:fill="auto"/>
          </w:tcPr>
          <w:p w14:paraId="25670A1E" w14:textId="6D989578" w:rsidR="00EC15F5" w:rsidRPr="003167FF" w:rsidRDefault="00B93E7C" w:rsidP="00B93E7C">
            <w:pPr>
              <w:pStyle w:val="TAC"/>
              <w:rPr>
                <w:ins w:id="524" w:author="SA6#67" w:date="2025-05-12T17:27:00Z"/>
              </w:rPr>
            </w:pPr>
            <w:ins w:id="525" w:author="SA6#67" w:date="2025-05-12T17: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BD7F8" w14:textId="7B5004EF" w:rsidR="00EC15F5" w:rsidRPr="003167FF" w:rsidRDefault="00B93E7C" w:rsidP="000C1D00">
            <w:pPr>
              <w:pStyle w:val="TAL"/>
              <w:rPr>
                <w:ins w:id="526" w:author="SA6#67" w:date="2025-05-12T17:27:00Z"/>
              </w:rPr>
            </w:pPr>
            <w:ins w:id="527" w:author="SA6#67" w:date="2025-05-12T17:33:00Z">
              <w:r>
                <w:t>O</w:t>
              </w:r>
            </w:ins>
            <w:ins w:id="528" w:author="SA6#67" w:date="2025-05-12T17:27:00Z">
              <w:r w:rsidR="00EC15F5" w:rsidRPr="003167FF">
                <w:t xml:space="preserve">ne or more VAL UE IDs for whom the network resource </w:t>
              </w:r>
            </w:ins>
            <w:ins w:id="529" w:author="SA6#67" w:date="2025-05-12T17:34:00Z">
              <w:r>
                <w:t xml:space="preserve">is requested </w:t>
              </w:r>
            </w:ins>
          </w:p>
        </w:tc>
      </w:tr>
      <w:tr w:rsidR="00EC15F5" w:rsidRPr="003167FF" w14:paraId="4A6BD5E2" w14:textId="77777777" w:rsidTr="000C1D00">
        <w:trPr>
          <w:jc w:val="center"/>
          <w:ins w:id="530" w:author="SA6#67" w:date="2025-05-12T17:27:00Z"/>
        </w:trPr>
        <w:tc>
          <w:tcPr>
            <w:tcW w:w="2880" w:type="dxa"/>
            <w:tcBorders>
              <w:top w:val="single" w:sz="4" w:space="0" w:color="000000"/>
              <w:left w:val="single" w:sz="4" w:space="0" w:color="000000"/>
              <w:bottom w:val="single" w:sz="4" w:space="0" w:color="000000"/>
            </w:tcBorders>
            <w:shd w:val="clear" w:color="auto" w:fill="auto"/>
          </w:tcPr>
          <w:p w14:paraId="04DF2B68" w14:textId="1C9F7548" w:rsidR="00EC15F5" w:rsidRPr="003167FF" w:rsidDel="00682438" w:rsidRDefault="00B93E7C" w:rsidP="000C1D00">
            <w:pPr>
              <w:pStyle w:val="TAL"/>
              <w:rPr>
                <w:ins w:id="531" w:author="SA6#67" w:date="2025-05-12T17:27:00Z"/>
              </w:rPr>
            </w:pPr>
            <w:ins w:id="532" w:author="SA6#67" w:date="2025-05-12T17:35:00Z">
              <w:r>
                <w:t>High data rate requirements</w:t>
              </w:r>
            </w:ins>
          </w:p>
        </w:tc>
        <w:tc>
          <w:tcPr>
            <w:tcW w:w="1440" w:type="dxa"/>
            <w:tcBorders>
              <w:top w:val="single" w:sz="4" w:space="0" w:color="000000"/>
              <w:left w:val="single" w:sz="4" w:space="0" w:color="000000"/>
              <w:bottom w:val="single" w:sz="4" w:space="0" w:color="000000"/>
            </w:tcBorders>
            <w:shd w:val="clear" w:color="auto" w:fill="auto"/>
          </w:tcPr>
          <w:p w14:paraId="0090EB8F" w14:textId="77777777" w:rsidR="00EC15F5" w:rsidRPr="003167FF" w:rsidRDefault="00EC15F5" w:rsidP="000C1D00">
            <w:pPr>
              <w:pStyle w:val="TAC"/>
              <w:rPr>
                <w:ins w:id="533" w:author="SA6#67" w:date="2025-05-12T17:27:00Z"/>
              </w:rPr>
            </w:pPr>
            <w:ins w:id="534" w:author="SA6#67" w:date="2025-05-12T17:2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977F5" w14:textId="58A23BC1" w:rsidR="00EC15F5" w:rsidRPr="003167FF" w:rsidRDefault="00EC15F5" w:rsidP="000C1D00">
            <w:pPr>
              <w:pStyle w:val="TAL"/>
              <w:rPr>
                <w:ins w:id="535" w:author="SA6#67" w:date="2025-05-12T17:27:00Z"/>
              </w:rPr>
            </w:pPr>
            <w:ins w:id="536" w:author="SA6#67" w:date="2025-05-12T17:27:00Z">
              <w:r w:rsidRPr="003167FF">
                <w:t xml:space="preserve">The </w:t>
              </w:r>
            </w:ins>
            <w:ins w:id="537" w:author="SA6#67" w:date="2025-05-12T17:35:00Z">
              <w:r w:rsidR="00B93E7C">
                <w:t xml:space="preserve">requirement description of </w:t>
              </w:r>
            </w:ins>
            <w:ins w:id="538" w:author="SA6#67" w:date="2025-05-12T17:36:00Z">
              <w:r w:rsidR="00B93E7C">
                <w:t>h</w:t>
              </w:r>
            </w:ins>
            <w:ins w:id="539" w:author="SA6#67" w:date="2025-05-12T17:35:00Z">
              <w:r w:rsidR="00B93E7C">
                <w:t>igh data rate</w:t>
              </w:r>
            </w:ins>
            <w:ins w:id="540" w:author="SA6#67" w:date="2025-05-12T17:36:00Z">
              <w:r w:rsidR="00B93E7C">
                <w:t xml:space="preserve"> (</w:t>
              </w:r>
              <w:r w:rsidR="00B93E7C">
                <w:rPr>
                  <w:lang w:eastAsia="zh-CN"/>
                </w:rPr>
                <w:t>e.g., requested maximum bitrate, requested guaranteed bitrate, media type, media format, bandwidth)</w:t>
              </w:r>
            </w:ins>
          </w:p>
        </w:tc>
      </w:tr>
      <w:tr w:rsidR="00EC15F5" w:rsidRPr="003167FF" w14:paraId="59264C82" w14:textId="77777777" w:rsidTr="000C1D00">
        <w:trPr>
          <w:jc w:val="center"/>
          <w:ins w:id="541" w:author="SA6#67" w:date="2025-05-12T17:27:00Z"/>
        </w:trPr>
        <w:tc>
          <w:tcPr>
            <w:tcW w:w="2880" w:type="dxa"/>
            <w:tcBorders>
              <w:top w:val="single" w:sz="4" w:space="0" w:color="000000"/>
              <w:left w:val="single" w:sz="4" w:space="0" w:color="000000"/>
              <w:bottom w:val="single" w:sz="4" w:space="0" w:color="000000"/>
            </w:tcBorders>
            <w:shd w:val="clear" w:color="auto" w:fill="auto"/>
          </w:tcPr>
          <w:p w14:paraId="25F92947" w14:textId="513FBCC7" w:rsidR="00EC15F5" w:rsidRPr="003167FF" w:rsidRDefault="00B93E7C" w:rsidP="000C1D00">
            <w:pPr>
              <w:pStyle w:val="TAL"/>
              <w:rPr>
                <w:ins w:id="542" w:author="SA6#67" w:date="2025-05-12T17:27:00Z"/>
              </w:rPr>
            </w:pPr>
            <w:ins w:id="543" w:author="SA6#67" w:date="2025-05-12T17:35:00Z">
              <w:r>
                <w:t>Low latency requirements</w:t>
              </w:r>
            </w:ins>
          </w:p>
        </w:tc>
        <w:tc>
          <w:tcPr>
            <w:tcW w:w="1440" w:type="dxa"/>
            <w:tcBorders>
              <w:top w:val="single" w:sz="4" w:space="0" w:color="000000"/>
              <w:left w:val="single" w:sz="4" w:space="0" w:color="000000"/>
              <w:bottom w:val="single" w:sz="4" w:space="0" w:color="000000"/>
            </w:tcBorders>
            <w:shd w:val="clear" w:color="auto" w:fill="auto"/>
          </w:tcPr>
          <w:p w14:paraId="62B14B07" w14:textId="6BF2D3C6" w:rsidR="00EC15F5" w:rsidRPr="003167FF" w:rsidRDefault="00B93E7C" w:rsidP="000C1D00">
            <w:pPr>
              <w:pStyle w:val="TAC"/>
              <w:rPr>
                <w:ins w:id="544" w:author="SA6#67" w:date="2025-05-12T17:27:00Z"/>
              </w:rPr>
            </w:pPr>
            <w:ins w:id="545" w:author="SA6#67" w:date="2025-05-12T17: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83B43" w14:textId="72201D43" w:rsidR="00EC15F5" w:rsidRPr="003167FF" w:rsidRDefault="00B93E7C" w:rsidP="000C1D00">
            <w:pPr>
              <w:pStyle w:val="TAL"/>
              <w:rPr>
                <w:ins w:id="546" w:author="SA6#67" w:date="2025-05-12T17:27:00Z"/>
              </w:rPr>
            </w:pPr>
            <w:ins w:id="547" w:author="SA6#67" w:date="2025-05-12T17:36:00Z">
              <w:r w:rsidRPr="003167FF">
                <w:t xml:space="preserve">The </w:t>
              </w:r>
              <w:r>
                <w:t>requirement description of low latency (</w:t>
              </w:r>
            </w:ins>
            <w:ins w:id="548" w:author="SA6#67" w:date="2025-05-12T17:37:00Z">
              <w:r>
                <w:rPr>
                  <w:lang w:eastAsia="zh-CN"/>
                </w:rPr>
                <w:t>e.g., UL, DL and/or round-trip latency)</w:t>
              </w:r>
            </w:ins>
          </w:p>
        </w:tc>
      </w:tr>
    </w:tbl>
    <w:p w14:paraId="164AE975" w14:textId="77777777" w:rsidR="00EC15F5" w:rsidRPr="003167FF" w:rsidRDefault="00EC15F5" w:rsidP="00EC15F5">
      <w:pPr>
        <w:rPr>
          <w:ins w:id="549" w:author="SA6#67" w:date="2025-05-12T17:27:00Z"/>
        </w:rPr>
      </w:pPr>
    </w:p>
    <w:p w14:paraId="16A37BEC" w14:textId="04E37ED7" w:rsidR="00EC15F5" w:rsidRPr="003167FF" w:rsidRDefault="00EC15F5" w:rsidP="00EC15F5">
      <w:pPr>
        <w:rPr>
          <w:ins w:id="550" w:author="SA6#67" w:date="2025-05-12T17:27:00Z"/>
        </w:rPr>
      </w:pPr>
      <w:ins w:id="551" w:author="SA6#67" w:date="2025-05-12T17:27:00Z">
        <w:r w:rsidRPr="003167FF">
          <w:t>Table </w:t>
        </w:r>
      </w:ins>
      <w:ins w:id="552" w:author="SA6#67" w:date="2025-05-12T17:37:00Z">
        <w:r w:rsidR="00B93E7C">
          <w:rPr>
            <w:rFonts w:hint="eastAsia"/>
            <w:lang w:eastAsia="zh-CN"/>
          </w:rPr>
          <w:t>8</w:t>
        </w:r>
        <w:r w:rsidR="00B93E7C">
          <w:rPr>
            <w:lang w:eastAsia="zh-CN"/>
          </w:rPr>
          <w:t>.1.6.1.1.5-2</w:t>
        </w:r>
      </w:ins>
      <w:ins w:id="553" w:author="SA6#67" w:date="2025-05-12T17:27:00Z">
        <w:r w:rsidRPr="003167FF">
          <w:t xml:space="preserve"> describes the information flow </w:t>
        </w:r>
      </w:ins>
      <w:ins w:id="554" w:author="SA6#67" w:date="2025-05-12T17:39:00Z">
        <w:r w:rsidR="0084247C">
          <w:rPr>
            <w:lang w:eastAsia="zh-CN"/>
          </w:rPr>
          <w:t>Nrm_QosCtrlHighDataRateLowLatency create</w:t>
        </w:r>
      </w:ins>
      <w:ins w:id="555" w:author="SA6#67" w:date="2025-05-12T17:27:00Z">
        <w:r w:rsidRPr="003167FF">
          <w:t xml:space="preserve"> response from the NRM server</w:t>
        </w:r>
      </w:ins>
      <w:ins w:id="556" w:author="SA6#67" w:date="2025-05-12T17:39:00Z">
        <w:r w:rsidR="002B2AD1">
          <w:t xml:space="preserve"> to the c</w:t>
        </w:r>
      </w:ins>
      <w:ins w:id="557" w:author="SA6#67" w:date="2025-05-12T17:40:00Z">
        <w:r w:rsidR="002B2AD1">
          <w:t>onsumer</w:t>
        </w:r>
      </w:ins>
      <w:ins w:id="558" w:author="SA6#67" w:date="2025-05-12T17:27:00Z">
        <w:r w:rsidRPr="003167FF">
          <w:t>.</w:t>
        </w:r>
      </w:ins>
    </w:p>
    <w:p w14:paraId="18D5B9FE" w14:textId="18231A16" w:rsidR="00EC15F5" w:rsidRPr="003167FF" w:rsidRDefault="00EC15F5" w:rsidP="00EC15F5">
      <w:pPr>
        <w:pStyle w:val="TH"/>
        <w:rPr>
          <w:ins w:id="559" w:author="SA6#67" w:date="2025-05-12T17:27:00Z"/>
        </w:rPr>
      </w:pPr>
      <w:ins w:id="560" w:author="SA6#67" w:date="2025-05-12T17:27:00Z">
        <w:r w:rsidRPr="003167FF">
          <w:lastRenderedPageBreak/>
          <w:t>Table </w:t>
        </w:r>
      </w:ins>
      <w:ins w:id="561" w:author="SA6#67" w:date="2025-05-12T17:37:00Z">
        <w:r w:rsidR="00B93E7C">
          <w:rPr>
            <w:rFonts w:hint="eastAsia"/>
            <w:lang w:eastAsia="zh-CN"/>
          </w:rPr>
          <w:t>8</w:t>
        </w:r>
        <w:r w:rsidR="00B93E7C">
          <w:rPr>
            <w:lang w:eastAsia="zh-CN"/>
          </w:rPr>
          <w:t>.1.6.1.1.5-2</w:t>
        </w:r>
      </w:ins>
      <w:ins w:id="562" w:author="SA6#67" w:date="2025-05-12T17:27:00Z">
        <w:r w:rsidRPr="003167FF">
          <w:t xml:space="preserve">: </w:t>
        </w:r>
      </w:ins>
      <w:ins w:id="563" w:author="SA6#67" w:date="2025-05-12T17:37:00Z">
        <w:r w:rsidR="00B93E7C">
          <w:rPr>
            <w:lang w:eastAsia="zh-CN"/>
          </w:rPr>
          <w:t>Nrm_QosCtrlHighDataRateLowLatency create</w:t>
        </w:r>
        <w:r w:rsidR="00B93E7C" w:rsidRPr="003167FF">
          <w:t xml:space="preserve"> re</w:t>
        </w:r>
        <w:r w:rsidR="00B93E7C">
          <w:t>sponse</w:t>
        </w:r>
      </w:ins>
    </w:p>
    <w:tbl>
      <w:tblPr>
        <w:tblW w:w="8640" w:type="dxa"/>
        <w:jc w:val="center"/>
        <w:tblLayout w:type="fixed"/>
        <w:tblLook w:val="0000" w:firstRow="0" w:lastRow="0" w:firstColumn="0" w:lastColumn="0" w:noHBand="0" w:noVBand="0"/>
      </w:tblPr>
      <w:tblGrid>
        <w:gridCol w:w="2880"/>
        <w:gridCol w:w="1440"/>
        <w:gridCol w:w="4320"/>
      </w:tblGrid>
      <w:tr w:rsidR="00EC15F5" w:rsidRPr="003167FF" w14:paraId="72C62128" w14:textId="77777777" w:rsidTr="000C1D00">
        <w:trPr>
          <w:jc w:val="center"/>
          <w:ins w:id="564" w:author="SA6#67" w:date="2025-05-12T17:27:00Z"/>
        </w:trPr>
        <w:tc>
          <w:tcPr>
            <w:tcW w:w="2880" w:type="dxa"/>
            <w:tcBorders>
              <w:top w:val="single" w:sz="4" w:space="0" w:color="000000"/>
              <w:left w:val="single" w:sz="4" w:space="0" w:color="000000"/>
              <w:bottom w:val="single" w:sz="4" w:space="0" w:color="000000"/>
            </w:tcBorders>
            <w:shd w:val="clear" w:color="auto" w:fill="auto"/>
          </w:tcPr>
          <w:p w14:paraId="5A4D1406" w14:textId="77777777" w:rsidR="00EC15F5" w:rsidRPr="003167FF" w:rsidRDefault="00EC15F5" w:rsidP="000C1D00">
            <w:pPr>
              <w:pStyle w:val="TAH"/>
              <w:rPr>
                <w:ins w:id="565" w:author="SA6#67" w:date="2025-05-12T17:27:00Z"/>
              </w:rPr>
            </w:pPr>
            <w:ins w:id="566" w:author="SA6#67" w:date="2025-05-12T17:2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A060059" w14:textId="77777777" w:rsidR="00EC15F5" w:rsidRPr="003167FF" w:rsidRDefault="00EC15F5" w:rsidP="000C1D00">
            <w:pPr>
              <w:pStyle w:val="TAH"/>
              <w:rPr>
                <w:ins w:id="567" w:author="SA6#67" w:date="2025-05-12T17:27:00Z"/>
              </w:rPr>
            </w:pPr>
            <w:ins w:id="568" w:author="SA6#67" w:date="2025-05-12T17:2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82BD4" w14:textId="77777777" w:rsidR="00EC15F5" w:rsidRPr="003167FF" w:rsidRDefault="00EC15F5" w:rsidP="000C1D00">
            <w:pPr>
              <w:pStyle w:val="TAH"/>
              <w:rPr>
                <w:ins w:id="569" w:author="SA6#67" w:date="2025-05-12T17:27:00Z"/>
              </w:rPr>
            </w:pPr>
            <w:ins w:id="570" w:author="SA6#67" w:date="2025-05-12T17:27:00Z">
              <w:r w:rsidRPr="003167FF">
                <w:t>Description</w:t>
              </w:r>
            </w:ins>
          </w:p>
        </w:tc>
      </w:tr>
      <w:tr w:rsidR="00EC15F5" w:rsidRPr="003167FF" w14:paraId="4B941F0E" w14:textId="77777777" w:rsidTr="000C1D00">
        <w:trPr>
          <w:jc w:val="center"/>
          <w:ins w:id="571" w:author="SA6#67" w:date="2025-05-12T17:27:00Z"/>
        </w:trPr>
        <w:tc>
          <w:tcPr>
            <w:tcW w:w="2880" w:type="dxa"/>
            <w:tcBorders>
              <w:top w:val="single" w:sz="4" w:space="0" w:color="000000"/>
              <w:left w:val="single" w:sz="4" w:space="0" w:color="000000"/>
              <w:bottom w:val="single" w:sz="4" w:space="0" w:color="000000"/>
            </w:tcBorders>
            <w:shd w:val="clear" w:color="auto" w:fill="auto"/>
            <w:vAlign w:val="center"/>
          </w:tcPr>
          <w:p w14:paraId="35F2DDC3" w14:textId="77777777" w:rsidR="00EC15F5" w:rsidRPr="003167FF" w:rsidRDefault="00EC15F5" w:rsidP="000C1D00">
            <w:pPr>
              <w:pStyle w:val="TAL"/>
              <w:rPr>
                <w:ins w:id="572" w:author="SA6#67" w:date="2025-05-12T17:27:00Z"/>
              </w:rPr>
            </w:pPr>
            <w:ins w:id="573" w:author="SA6#67" w:date="2025-05-12T17:27: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413260C6" w14:textId="77777777" w:rsidR="00EC15F5" w:rsidRPr="003167FF" w:rsidRDefault="00EC15F5" w:rsidP="000C1D00">
            <w:pPr>
              <w:pStyle w:val="TAC"/>
              <w:rPr>
                <w:ins w:id="574" w:author="SA6#67" w:date="2025-05-12T17:27:00Z"/>
              </w:rPr>
            </w:pPr>
            <w:ins w:id="575" w:author="SA6#67" w:date="2025-05-12T17:2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B76B17" w14:textId="2BCF1FD1" w:rsidR="00EC15F5" w:rsidRPr="003167FF" w:rsidRDefault="00EC15F5" w:rsidP="000C1D00">
            <w:pPr>
              <w:pStyle w:val="TAL"/>
              <w:rPr>
                <w:ins w:id="576" w:author="SA6#67" w:date="2025-05-12T17:27:00Z"/>
              </w:rPr>
            </w:pPr>
            <w:ins w:id="577" w:author="SA6#67" w:date="2025-05-12T17:27:00Z">
              <w:r w:rsidRPr="003167FF">
                <w:t>Result includes success or failure of the network resource</w:t>
              </w:r>
            </w:ins>
            <w:ins w:id="578" w:author="SA6#67" w:date="2025-05-12T17:38:00Z">
              <w:r w:rsidR="00B93E7C">
                <w:t xml:space="preserve"> reservation</w:t>
              </w:r>
            </w:ins>
            <w:ins w:id="579" w:author="SA6#67" w:date="2025-05-12T17:27:00Z">
              <w:r w:rsidRPr="003167FF">
                <w:t xml:space="preserve"> with the underlying network. </w:t>
              </w:r>
            </w:ins>
          </w:p>
        </w:tc>
      </w:tr>
    </w:tbl>
    <w:p w14:paraId="20C437A4" w14:textId="72F82BA3" w:rsidR="00501B6E" w:rsidRDefault="00501B6E" w:rsidP="004C1D89">
      <w:pPr>
        <w:rPr>
          <w:ins w:id="580" w:author="SA6#67" w:date="2025-05-12T17:38:00Z"/>
          <w:rFonts w:eastAsiaTheme="minorEastAsia"/>
          <w:lang w:eastAsia="zh-CN"/>
        </w:rPr>
      </w:pPr>
    </w:p>
    <w:p w14:paraId="16E6BD58" w14:textId="30440EBD" w:rsidR="0084247C" w:rsidRPr="003167FF" w:rsidRDefault="0084247C" w:rsidP="0084247C">
      <w:pPr>
        <w:rPr>
          <w:ins w:id="581" w:author="SA6#67" w:date="2025-05-12T17:38:00Z"/>
        </w:rPr>
      </w:pPr>
      <w:ins w:id="582" w:author="SA6#67" w:date="2025-05-12T17:38:00Z">
        <w:r w:rsidRPr="003167FF">
          <w:t>Table </w:t>
        </w:r>
        <w:r>
          <w:rPr>
            <w:rFonts w:hint="eastAsia"/>
            <w:lang w:eastAsia="zh-CN"/>
          </w:rPr>
          <w:t>8</w:t>
        </w:r>
        <w:r>
          <w:rPr>
            <w:lang w:eastAsia="zh-CN"/>
          </w:rPr>
          <w:t>.1.6.1.1.5</w:t>
        </w:r>
        <w:r w:rsidRPr="003167FF">
          <w:rPr>
            <w:lang w:eastAsia="zh-CN"/>
          </w:rPr>
          <w:t>-</w:t>
        </w:r>
        <w:r>
          <w:rPr>
            <w:lang w:eastAsia="zh-CN"/>
          </w:rPr>
          <w:t>3</w:t>
        </w:r>
        <w:r w:rsidRPr="003167FF">
          <w:t xml:space="preserve"> describes the information flow </w:t>
        </w:r>
        <w:r>
          <w:rPr>
            <w:lang w:eastAsia="zh-CN"/>
          </w:rPr>
          <w:t>Nrm_QosCtrlLowLatency</w:t>
        </w:r>
      </w:ins>
      <w:ins w:id="583" w:author="SA6#67" w:date="2025-05-12T17:39:00Z">
        <w:r w:rsidRPr="0084247C">
          <w:rPr>
            <w:lang w:eastAsia="zh-CN"/>
          </w:rPr>
          <w:t xml:space="preserve"> </w:t>
        </w:r>
        <w:r>
          <w:rPr>
            <w:lang w:eastAsia="zh-CN"/>
          </w:rPr>
          <w:t>create</w:t>
        </w:r>
        <w:r w:rsidRPr="003167FF">
          <w:t xml:space="preserve"> request</w:t>
        </w:r>
      </w:ins>
      <w:ins w:id="584" w:author="SA6#67" w:date="2025-05-12T17:38:00Z">
        <w:r w:rsidRPr="003167FF">
          <w:t xml:space="preserve"> </w:t>
        </w:r>
      </w:ins>
      <w:ins w:id="585" w:author="SA6#67" w:date="2025-05-12T17:40:00Z">
        <w:r w:rsidR="002B2AD1">
          <w:t xml:space="preserve">from consumer </w:t>
        </w:r>
      </w:ins>
      <w:ins w:id="586" w:author="SA6#67" w:date="2025-05-12T17:38:00Z">
        <w:r w:rsidRPr="003167FF">
          <w:t>to the NRM server.</w:t>
        </w:r>
      </w:ins>
    </w:p>
    <w:p w14:paraId="2CFAA971" w14:textId="5E29CF55" w:rsidR="0084247C" w:rsidRPr="003167FF" w:rsidRDefault="0084247C" w:rsidP="0084247C">
      <w:pPr>
        <w:pStyle w:val="TH"/>
        <w:rPr>
          <w:ins w:id="587" w:author="SA6#67" w:date="2025-05-12T17:38:00Z"/>
        </w:rPr>
      </w:pPr>
      <w:ins w:id="588" w:author="SA6#67" w:date="2025-05-12T17:38:00Z">
        <w:r w:rsidRPr="003167FF">
          <w:t>Table </w:t>
        </w:r>
        <w:r>
          <w:rPr>
            <w:rFonts w:hint="eastAsia"/>
            <w:lang w:eastAsia="zh-CN"/>
          </w:rPr>
          <w:t>8</w:t>
        </w:r>
        <w:r>
          <w:rPr>
            <w:lang w:eastAsia="zh-CN"/>
          </w:rPr>
          <w:t>.1.6.1.1.5-3</w:t>
        </w:r>
        <w:r w:rsidRPr="003167FF">
          <w:t xml:space="preserve">: </w:t>
        </w:r>
        <w:r>
          <w:rPr>
            <w:lang w:eastAsia="zh-CN"/>
          </w:rPr>
          <w:t>Nrm_QosCtrlLowLatency create</w:t>
        </w:r>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84247C" w:rsidRPr="003167FF" w14:paraId="23C86992" w14:textId="77777777" w:rsidTr="000C1D00">
        <w:trPr>
          <w:jc w:val="center"/>
          <w:ins w:id="589" w:author="SA6#67" w:date="2025-05-12T17:38:00Z"/>
        </w:trPr>
        <w:tc>
          <w:tcPr>
            <w:tcW w:w="2880" w:type="dxa"/>
            <w:tcBorders>
              <w:top w:val="single" w:sz="4" w:space="0" w:color="000000"/>
              <w:left w:val="single" w:sz="4" w:space="0" w:color="000000"/>
              <w:bottom w:val="single" w:sz="4" w:space="0" w:color="000000"/>
            </w:tcBorders>
            <w:shd w:val="clear" w:color="auto" w:fill="auto"/>
          </w:tcPr>
          <w:p w14:paraId="2743310A" w14:textId="77777777" w:rsidR="0084247C" w:rsidRPr="003167FF" w:rsidRDefault="0084247C" w:rsidP="000C1D00">
            <w:pPr>
              <w:pStyle w:val="TAH"/>
              <w:rPr>
                <w:ins w:id="590" w:author="SA6#67" w:date="2025-05-12T17:38:00Z"/>
              </w:rPr>
            </w:pPr>
            <w:ins w:id="591" w:author="SA6#67" w:date="2025-05-12T17:3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BD1011" w14:textId="77777777" w:rsidR="0084247C" w:rsidRPr="003167FF" w:rsidRDefault="0084247C" w:rsidP="000C1D00">
            <w:pPr>
              <w:pStyle w:val="TAH"/>
              <w:rPr>
                <w:ins w:id="592" w:author="SA6#67" w:date="2025-05-12T17:38:00Z"/>
              </w:rPr>
            </w:pPr>
            <w:ins w:id="593" w:author="SA6#67" w:date="2025-05-12T17:3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484D" w14:textId="77777777" w:rsidR="0084247C" w:rsidRPr="003167FF" w:rsidRDefault="0084247C" w:rsidP="000C1D00">
            <w:pPr>
              <w:pStyle w:val="TAH"/>
              <w:rPr>
                <w:ins w:id="594" w:author="SA6#67" w:date="2025-05-12T17:38:00Z"/>
              </w:rPr>
            </w:pPr>
            <w:ins w:id="595" w:author="SA6#67" w:date="2025-05-12T17:38:00Z">
              <w:r w:rsidRPr="003167FF">
                <w:t>Description</w:t>
              </w:r>
            </w:ins>
          </w:p>
        </w:tc>
      </w:tr>
      <w:tr w:rsidR="0084247C" w:rsidRPr="003167FF" w14:paraId="142EABE2" w14:textId="77777777" w:rsidTr="000C1D00">
        <w:trPr>
          <w:jc w:val="center"/>
          <w:ins w:id="596" w:author="SA6#67" w:date="2025-05-12T17:38:00Z"/>
        </w:trPr>
        <w:tc>
          <w:tcPr>
            <w:tcW w:w="2880" w:type="dxa"/>
            <w:tcBorders>
              <w:top w:val="single" w:sz="4" w:space="0" w:color="000000"/>
              <w:left w:val="single" w:sz="4" w:space="0" w:color="000000"/>
              <w:bottom w:val="single" w:sz="4" w:space="0" w:color="000000"/>
            </w:tcBorders>
            <w:shd w:val="clear" w:color="auto" w:fill="auto"/>
          </w:tcPr>
          <w:p w14:paraId="5A86D756" w14:textId="77777777" w:rsidR="0084247C" w:rsidRPr="003167FF" w:rsidRDefault="0084247C" w:rsidP="000C1D00">
            <w:pPr>
              <w:pStyle w:val="TAL"/>
              <w:rPr>
                <w:ins w:id="597" w:author="SA6#67" w:date="2025-05-12T17:38:00Z"/>
              </w:rPr>
            </w:pPr>
            <w:ins w:id="598" w:author="SA6#67" w:date="2025-05-12T17:38:00Z">
              <w:r>
                <w:rPr>
                  <w:lang w:eastAsia="zh-CN"/>
                </w:rPr>
                <w:t>Service identifier</w:t>
              </w:r>
            </w:ins>
          </w:p>
        </w:tc>
        <w:tc>
          <w:tcPr>
            <w:tcW w:w="1440" w:type="dxa"/>
            <w:tcBorders>
              <w:top w:val="single" w:sz="4" w:space="0" w:color="000000"/>
              <w:left w:val="single" w:sz="4" w:space="0" w:color="000000"/>
              <w:bottom w:val="single" w:sz="4" w:space="0" w:color="000000"/>
            </w:tcBorders>
            <w:shd w:val="clear" w:color="auto" w:fill="auto"/>
          </w:tcPr>
          <w:p w14:paraId="01FFDB28" w14:textId="77777777" w:rsidR="0084247C" w:rsidRPr="003167FF" w:rsidRDefault="0084247C" w:rsidP="000C1D00">
            <w:pPr>
              <w:pStyle w:val="TAC"/>
              <w:rPr>
                <w:ins w:id="599" w:author="SA6#67" w:date="2025-05-12T17:38:00Z"/>
              </w:rPr>
            </w:pPr>
            <w:ins w:id="600" w:author="SA6#67" w:date="2025-05-12T17:3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8749FF" w14:textId="77777777" w:rsidR="0084247C" w:rsidRPr="003167FF" w:rsidRDefault="0084247C" w:rsidP="000C1D00">
            <w:pPr>
              <w:pStyle w:val="TAL"/>
              <w:rPr>
                <w:ins w:id="601" w:author="SA6#67" w:date="2025-05-12T17:38:00Z"/>
              </w:rPr>
            </w:pPr>
            <w:ins w:id="602" w:author="SA6#67" w:date="2025-05-12T17:38:00Z">
              <w:r w:rsidRPr="003167FF">
                <w:rPr>
                  <w:lang w:eastAsia="zh-CN"/>
                </w:rPr>
                <w:t>The identity of the</w:t>
              </w:r>
              <w:r w:rsidRPr="003167FF">
                <w:t xml:space="preserve"> </w:t>
              </w:r>
              <w:r>
                <w:t>application traffic for whom the network resource QoS control is requested</w:t>
              </w:r>
            </w:ins>
          </w:p>
        </w:tc>
      </w:tr>
      <w:tr w:rsidR="0084247C" w:rsidRPr="003167FF" w14:paraId="672026E0" w14:textId="77777777" w:rsidTr="000C1D00">
        <w:trPr>
          <w:jc w:val="center"/>
          <w:ins w:id="603" w:author="SA6#67" w:date="2025-05-12T17:38:00Z"/>
        </w:trPr>
        <w:tc>
          <w:tcPr>
            <w:tcW w:w="2880" w:type="dxa"/>
            <w:tcBorders>
              <w:top w:val="single" w:sz="4" w:space="0" w:color="000000"/>
              <w:left w:val="single" w:sz="4" w:space="0" w:color="000000"/>
              <w:bottom w:val="single" w:sz="4" w:space="0" w:color="000000"/>
            </w:tcBorders>
            <w:shd w:val="clear" w:color="auto" w:fill="auto"/>
          </w:tcPr>
          <w:p w14:paraId="5D84CB53" w14:textId="77777777" w:rsidR="0084247C" w:rsidRPr="003167FF" w:rsidRDefault="0084247C" w:rsidP="000C1D00">
            <w:pPr>
              <w:pStyle w:val="TAL"/>
              <w:rPr>
                <w:ins w:id="604" w:author="SA6#67" w:date="2025-05-12T17:38:00Z"/>
              </w:rPr>
            </w:pPr>
            <w:ins w:id="605" w:author="SA6#67" w:date="2025-05-12T17:38:00Z">
              <w:r w:rsidRPr="003167FF">
                <w:t>VAL UE ID</w:t>
              </w:r>
              <w:r>
                <w:t>(s)</w:t>
              </w:r>
            </w:ins>
          </w:p>
        </w:tc>
        <w:tc>
          <w:tcPr>
            <w:tcW w:w="1440" w:type="dxa"/>
            <w:tcBorders>
              <w:top w:val="single" w:sz="4" w:space="0" w:color="000000"/>
              <w:left w:val="single" w:sz="4" w:space="0" w:color="000000"/>
              <w:bottom w:val="single" w:sz="4" w:space="0" w:color="000000"/>
            </w:tcBorders>
            <w:shd w:val="clear" w:color="auto" w:fill="auto"/>
          </w:tcPr>
          <w:p w14:paraId="4A792145" w14:textId="77777777" w:rsidR="0084247C" w:rsidRPr="003167FF" w:rsidRDefault="0084247C" w:rsidP="000C1D00">
            <w:pPr>
              <w:pStyle w:val="TAC"/>
              <w:rPr>
                <w:ins w:id="606" w:author="SA6#67" w:date="2025-05-12T17:38:00Z"/>
              </w:rPr>
            </w:pPr>
            <w:ins w:id="607" w:author="SA6#67" w:date="2025-05-12T17: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E200C" w14:textId="77777777" w:rsidR="0084247C" w:rsidRPr="003167FF" w:rsidRDefault="0084247C" w:rsidP="000C1D00">
            <w:pPr>
              <w:pStyle w:val="TAL"/>
              <w:rPr>
                <w:ins w:id="608" w:author="SA6#67" w:date="2025-05-12T17:38:00Z"/>
              </w:rPr>
            </w:pPr>
            <w:ins w:id="609" w:author="SA6#67" w:date="2025-05-12T17:38:00Z">
              <w:r>
                <w:t>O</w:t>
              </w:r>
              <w:r w:rsidRPr="003167FF">
                <w:t xml:space="preserve">ne or more VAL UE IDs for whom the network resource </w:t>
              </w:r>
              <w:r>
                <w:t xml:space="preserve">is requested </w:t>
              </w:r>
            </w:ins>
          </w:p>
        </w:tc>
      </w:tr>
      <w:tr w:rsidR="0084247C" w:rsidRPr="003167FF" w14:paraId="623179C3" w14:textId="77777777" w:rsidTr="000C1D00">
        <w:trPr>
          <w:jc w:val="center"/>
          <w:ins w:id="610" w:author="SA6#67" w:date="2025-05-12T17:38:00Z"/>
        </w:trPr>
        <w:tc>
          <w:tcPr>
            <w:tcW w:w="2880" w:type="dxa"/>
            <w:tcBorders>
              <w:top w:val="single" w:sz="4" w:space="0" w:color="000000"/>
              <w:left w:val="single" w:sz="4" w:space="0" w:color="000000"/>
              <w:bottom w:val="single" w:sz="4" w:space="0" w:color="000000"/>
            </w:tcBorders>
            <w:shd w:val="clear" w:color="auto" w:fill="auto"/>
          </w:tcPr>
          <w:p w14:paraId="7C80E724" w14:textId="77777777" w:rsidR="0084247C" w:rsidRPr="003167FF" w:rsidRDefault="0084247C" w:rsidP="000C1D00">
            <w:pPr>
              <w:pStyle w:val="TAL"/>
              <w:rPr>
                <w:ins w:id="611" w:author="SA6#67" w:date="2025-05-12T17:38:00Z"/>
              </w:rPr>
            </w:pPr>
            <w:ins w:id="612" w:author="SA6#67" w:date="2025-05-12T17:38:00Z">
              <w:r>
                <w:t>Low latency requirements</w:t>
              </w:r>
            </w:ins>
          </w:p>
        </w:tc>
        <w:tc>
          <w:tcPr>
            <w:tcW w:w="1440" w:type="dxa"/>
            <w:tcBorders>
              <w:top w:val="single" w:sz="4" w:space="0" w:color="000000"/>
              <w:left w:val="single" w:sz="4" w:space="0" w:color="000000"/>
              <w:bottom w:val="single" w:sz="4" w:space="0" w:color="000000"/>
            </w:tcBorders>
            <w:shd w:val="clear" w:color="auto" w:fill="auto"/>
          </w:tcPr>
          <w:p w14:paraId="78304650" w14:textId="77777777" w:rsidR="0084247C" w:rsidRPr="003167FF" w:rsidRDefault="0084247C" w:rsidP="000C1D00">
            <w:pPr>
              <w:pStyle w:val="TAC"/>
              <w:rPr>
                <w:ins w:id="613" w:author="SA6#67" w:date="2025-05-12T17:38:00Z"/>
              </w:rPr>
            </w:pPr>
            <w:ins w:id="614" w:author="SA6#67" w:date="2025-05-12T17: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65D2D" w14:textId="77777777" w:rsidR="0084247C" w:rsidRPr="003167FF" w:rsidRDefault="0084247C" w:rsidP="000C1D00">
            <w:pPr>
              <w:pStyle w:val="TAL"/>
              <w:rPr>
                <w:ins w:id="615" w:author="SA6#67" w:date="2025-05-12T17:38:00Z"/>
              </w:rPr>
            </w:pPr>
            <w:ins w:id="616" w:author="SA6#67" w:date="2025-05-12T17:38:00Z">
              <w:r w:rsidRPr="003167FF">
                <w:t xml:space="preserve">The </w:t>
              </w:r>
              <w:r>
                <w:t>requirement description of low latency (</w:t>
              </w:r>
              <w:r>
                <w:rPr>
                  <w:lang w:eastAsia="zh-CN"/>
                </w:rPr>
                <w:t>e.g., UL, DL and/or round-trip latency)</w:t>
              </w:r>
            </w:ins>
          </w:p>
        </w:tc>
      </w:tr>
    </w:tbl>
    <w:p w14:paraId="1F1915C5" w14:textId="77777777" w:rsidR="0084247C" w:rsidRPr="003167FF" w:rsidRDefault="0084247C" w:rsidP="0084247C">
      <w:pPr>
        <w:rPr>
          <w:ins w:id="617" w:author="SA6#67" w:date="2025-05-12T17:38:00Z"/>
        </w:rPr>
      </w:pPr>
    </w:p>
    <w:p w14:paraId="2064D792" w14:textId="3B893A2D" w:rsidR="0084247C" w:rsidRPr="003167FF" w:rsidRDefault="0084247C" w:rsidP="0084247C">
      <w:pPr>
        <w:rPr>
          <w:ins w:id="618" w:author="SA6#67" w:date="2025-05-12T17:38:00Z"/>
        </w:rPr>
      </w:pPr>
      <w:ins w:id="619" w:author="SA6#67" w:date="2025-05-12T17:38:00Z">
        <w:r w:rsidRPr="003167FF">
          <w:t>Table </w:t>
        </w:r>
        <w:r>
          <w:rPr>
            <w:rFonts w:hint="eastAsia"/>
            <w:lang w:eastAsia="zh-CN"/>
          </w:rPr>
          <w:t>8</w:t>
        </w:r>
        <w:r>
          <w:rPr>
            <w:lang w:eastAsia="zh-CN"/>
          </w:rPr>
          <w:t>.1.6.1.1.5-4</w:t>
        </w:r>
        <w:r w:rsidRPr="003167FF">
          <w:t xml:space="preserve"> describes the information flow </w:t>
        </w:r>
      </w:ins>
      <w:ins w:id="620" w:author="SA6#67" w:date="2025-05-12T17:39:00Z">
        <w:r>
          <w:rPr>
            <w:lang w:eastAsia="zh-CN"/>
          </w:rPr>
          <w:t>Nrm_QosCtrlLowLatency</w:t>
        </w:r>
        <w:r w:rsidRPr="0084247C">
          <w:rPr>
            <w:lang w:eastAsia="zh-CN"/>
          </w:rPr>
          <w:t xml:space="preserve"> </w:t>
        </w:r>
        <w:r>
          <w:rPr>
            <w:lang w:eastAsia="zh-CN"/>
          </w:rPr>
          <w:t>create response</w:t>
        </w:r>
      </w:ins>
      <w:ins w:id="621" w:author="SA6#67" w:date="2025-05-12T17:38:00Z">
        <w:r w:rsidRPr="003167FF">
          <w:t xml:space="preserve"> </w:t>
        </w:r>
      </w:ins>
      <w:ins w:id="622" w:author="SA6#67" w:date="2025-05-12T17:40:00Z">
        <w:r w:rsidR="002B2AD1">
          <w:t>from NRM server to the consumer</w:t>
        </w:r>
      </w:ins>
      <w:ins w:id="623" w:author="SA6#67" w:date="2025-05-12T17:38:00Z">
        <w:r w:rsidRPr="003167FF">
          <w:t>.</w:t>
        </w:r>
      </w:ins>
    </w:p>
    <w:p w14:paraId="57AECDEF" w14:textId="568824E2" w:rsidR="0084247C" w:rsidRPr="003167FF" w:rsidRDefault="0084247C" w:rsidP="0084247C">
      <w:pPr>
        <w:pStyle w:val="TH"/>
        <w:rPr>
          <w:ins w:id="624" w:author="SA6#67" w:date="2025-05-12T17:38:00Z"/>
        </w:rPr>
      </w:pPr>
      <w:ins w:id="625" w:author="SA6#67" w:date="2025-05-12T17:38:00Z">
        <w:r w:rsidRPr="003167FF">
          <w:t>Table </w:t>
        </w:r>
        <w:r>
          <w:rPr>
            <w:rFonts w:hint="eastAsia"/>
            <w:lang w:eastAsia="zh-CN"/>
          </w:rPr>
          <w:t>8</w:t>
        </w:r>
        <w:r>
          <w:rPr>
            <w:lang w:eastAsia="zh-CN"/>
          </w:rPr>
          <w:t>.1.6.1.1.5-</w:t>
        </w:r>
      </w:ins>
      <w:ins w:id="626" w:author="SA6#67" w:date="2025-05-12T17:40:00Z">
        <w:r w:rsidR="002B2AD1">
          <w:rPr>
            <w:lang w:eastAsia="zh-CN"/>
          </w:rPr>
          <w:t>4</w:t>
        </w:r>
      </w:ins>
      <w:ins w:id="627" w:author="SA6#67" w:date="2025-05-12T17:38:00Z">
        <w:r w:rsidRPr="003167FF">
          <w:t xml:space="preserve">: </w:t>
        </w:r>
        <w:r>
          <w:rPr>
            <w:lang w:eastAsia="zh-CN"/>
          </w:rPr>
          <w:t>Nrm_QosCtrlLowLatency create</w:t>
        </w:r>
        <w:r w:rsidRPr="003167FF">
          <w:t xml:space="preserve"> re</w:t>
        </w:r>
        <w:r>
          <w:t>sponse</w:t>
        </w:r>
      </w:ins>
    </w:p>
    <w:tbl>
      <w:tblPr>
        <w:tblW w:w="8640" w:type="dxa"/>
        <w:jc w:val="center"/>
        <w:tblLayout w:type="fixed"/>
        <w:tblLook w:val="0000" w:firstRow="0" w:lastRow="0" w:firstColumn="0" w:lastColumn="0" w:noHBand="0" w:noVBand="0"/>
      </w:tblPr>
      <w:tblGrid>
        <w:gridCol w:w="2880"/>
        <w:gridCol w:w="1440"/>
        <w:gridCol w:w="4320"/>
      </w:tblGrid>
      <w:tr w:rsidR="0084247C" w:rsidRPr="003167FF" w14:paraId="14254547" w14:textId="77777777" w:rsidTr="000C1D00">
        <w:trPr>
          <w:jc w:val="center"/>
          <w:ins w:id="628" w:author="SA6#67" w:date="2025-05-12T17:38:00Z"/>
        </w:trPr>
        <w:tc>
          <w:tcPr>
            <w:tcW w:w="2880" w:type="dxa"/>
            <w:tcBorders>
              <w:top w:val="single" w:sz="4" w:space="0" w:color="000000"/>
              <w:left w:val="single" w:sz="4" w:space="0" w:color="000000"/>
              <w:bottom w:val="single" w:sz="4" w:space="0" w:color="000000"/>
            </w:tcBorders>
            <w:shd w:val="clear" w:color="auto" w:fill="auto"/>
          </w:tcPr>
          <w:p w14:paraId="681F381E" w14:textId="77777777" w:rsidR="0084247C" w:rsidRPr="003167FF" w:rsidRDefault="0084247C" w:rsidP="000C1D00">
            <w:pPr>
              <w:pStyle w:val="TAH"/>
              <w:rPr>
                <w:ins w:id="629" w:author="SA6#67" w:date="2025-05-12T17:38:00Z"/>
              </w:rPr>
            </w:pPr>
            <w:ins w:id="630" w:author="SA6#67" w:date="2025-05-12T17:3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0B8BF20" w14:textId="77777777" w:rsidR="0084247C" w:rsidRPr="003167FF" w:rsidRDefault="0084247C" w:rsidP="000C1D00">
            <w:pPr>
              <w:pStyle w:val="TAH"/>
              <w:rPr>
                <w:ins w:id="631" w:author="SA6#67" w:date="2025-05-12T17:38:00Z"/>
              </w:rPr>
            </w:pPr>
            <w:ins w:id="632" w:author="SA6#67" w:date="2025-05-12T17:3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88FB81" w14:textId="77777777" w:rsidR="0084247C" w:rsidRPr="003167FF" w:rsidRDefault="0084247C" w:rsidP="000C1D00">
            <w:pPr>
              <w:pStyle w:val="TAH"/>
              <w:rPr>
                <w:ins w:id="633" w:author="SA6#67" w:date="2025-05-12T17:38:00Z"/>
              </w:rPr>
            </w:pPr>
            <w:ins w:id="634" w:author="SA6#67" w:date="2025-05-12T17:38:00Z">
              <w:r w:rsidRPr="003167FF">
                <w:t>Description</w:t>
              </w:r>
            </w:ins>
          </w:p>
        </w:tc>
      </w:tr>
      <w:tr w:rsidR="0084247C" w:rsidRPr="003167FF" w14:paraId="1B39D83B" w14:textId="77777777" w:rsidTr="000C1D00">
        <w:trPr>
          <w:jc w:val="center"/>
          <w:ins w:id="635" w:author="SA6#67" w:date="2025-05-12T17:38:00Z"/>
        </w:trPr>
        <w:tc>
          <w:tcPr>
            <w:tcW w:w="2880" w:type="dxa"/>
            <w:tcBorders>
              <w:top w:val="single" w:sz="4" w:space="0" w:color="000000"/>
              <w:left w:val="single" w:sz="4" w:space="0" w:color="000000"/>
              <w:bottom w:val="single" w:sz="4" w:space="0" w:color="000000"/>
            </w:tcBorders>
            <w:shd w:val="clear" w:color="auto" w:fill="auto"/>
            <w:vAlign w:val="center"/>
          </w:tcPr>
          <w:p w14:paraId="74DF7E38" w14:textId="77777777" w:rsidR="0084247C" w:rsidRPr="003167FF" w:rsidRDefault="0084247C" w:rsidP="000C1D00">
            <w:pPr>
              <w:pStyle w:val="TAL"/>
              <w:rPr>
                <w:ins w:id="636" w:author="SA6#67" w:date="2025-05-12T17:38:00Z"/>
              </w:rPr>
            </w:pPr>
            <w:ins w:id="637" w:author="SA6#67" w:date="2025-05-12T17:38: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3CFA2AD9" w14:textId="77777777" w:rsidR="0084247C" w:rsidRPr="003167FF" w:rsidRDefault="0084247C" w:rsidP="000C1D00">
            <w:pPr>
              <w:pStyle w:val="TAC"/>
              <w:rPr>
                <w:ins w:id="638" w:author="SA6#67" w:date="2025-05-12T17:38:00Z"/>
              </w:rPr>
            </w:pPr>
            <w:ins w:id="639" w:author="SA6#67" w:date="2025-05-12T17:3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A8E16" w14:textId="77777777" w:rsidR="0084247C" w:rsidRPr="003167FF" w:rsidRDefault="0084247C" w:rsidP="000C1D00">
            <w:pPr>
              <w:pStyle w:val="TAL"/>
              <w:rPr>
                <w:ins w:id="640" w:author="SA6#67" w:date="2025-05-12T17:38:00Z"/>
              </w:rPr>
            </w:pPr>
            <w:ins w:id="641" w:author="SA6#67" w:date="2025-05-12T17:38:00Z">
              <w:r w:rsidRPr="003167FF">
                <w:t>Result includes success or failure of the network resource</w:t>
              </w:r>
              <w:r>
                <w:t xml:space="preserve"> reservation</w:t>
              </w:r>
              <w:r w:rsidRPr="003167FF">
                <w:t xml:space="preserve"> with the underlying network. </w:t>
              </w:r>
            </w:ins>
          </w:p>
        </w:tc>
      </w:tr>
    </w:tbl>
    <w:p w14:paraId="15291B0A" w14:textId="77777777" w:rsidR="0084247C" w:rsidRPr="00EC15F5" w:rsidRDefault="0084247C" w:rsidP="0084247C">
      <w:pPr>
        <w:rPr>
          <w:ins w:id="642" w:author="SA6#67" w:date="2025-05-12T17:38:00Z"/>
          <w:rFonts w:eastAsiaTheme="minorEastAsia"/>
          <w:lang w:eastAsia="zh-CN"/>
        </w:rPr>
      </w:pPr>
    </w:p>
    <w:p w14:paraId="4312B6E6" w14:textId="09B642D3" w:rsidR="00497CD5" w:rsidRPr="003167FF" w:rsidRDefault="00497CD5" w:rsidP="00497CD5">
      <w:pPr>
        <w:rPr>
          <w:ins w:id="643" w:author="SA6#67" w:date="2025-05-12T17:40:00Z"/>
        </w:rPr>
      </w:pPr>
      <w:ins w:id="644" w:author="SA6#67" w:date="2025-05-12T17:40:00Z">
        <w:r w:rsidRPr="003167FF">
          <w:t>Table </w:t>
        </w:r>
        <w:r>
          <w:rPr>
            <w:rFonts w:hint="eastAsia"/>
            <w:lang w:eastAsia="zh-CN"/>
          </w:rPr>
          <w:t>8</w:t>
        </w:r>
        <w:r>
          <w:rPr>
            <w:lang w:eastAsia="zh-CN"/>
          </w:rPr>
          <w:t>.1.6.1.1.5</w:t>
        </w:r>
        <w:r w:rsidRPr="003167FF">
          <w:rPr>
            <w:lang w:eastAsia="zh-CN"/>
          </w:rPr>
          <w:t>-</w:t>
        </w:r>
      </w:ins>
      <w:ins w:id="645" w:author="SA6#67" w:date="2025-05-12T17:41:00Z">
        <w:r>
          <w:rPr>
            <w:lang w:eastAsia="zh-CN"/>
          </w:rPr>
          <w:t>5</w:t>
        </w:r>
      </w:ins>
      <w:ins w:id="646" w:author="SA6#67" w:date="2025-05-12T17:40:00Z">
        <w:r w:rsidRPr="003167FF">
          <w:t xml:space="preserve"> describes the information flow </w:t>
        </w:r>
        <w:r>
          <w:rPr>
            <w:lang w:eastAsia="zh-CN"/>
          </w:rPr>
          <w:t>Nrm_</w:t>
        </w:r>
      </w:ins>
      <w:ins w:id="647" w:author="SA6#67" w:date="2025-05-12T17:41:00Z">
        <w:r>
          <w:rPr>
            <w:lang w:eastAsia="zh-CN"/>
          </w:rPr>
          <w:t xml:space="preserve">QosCtrlLowLatencyHighReliability </w:t>
        </w:r>
      </w:ins>
      <w:ins w:id="648" w:author="SA6#67" w:date="2025-05-12T17:40:00Z">
        <w:r>
          <w:rPr>
            <w:lang w:eastAsia="zh-CN"/>
          </w:rPr>
          <w:t>from the consumer</w:t>
        </w:r>
        <w:r w:rsidRPr="003167FF">
          <w:t xml:space="preserve"> to the NRM server.</w:t>
        </w:r>
      </w:ins>
    </w:p>
    <w:p w14:paraId="3FFF6DE5" w14:textId="601E7C66" w:rsidR="00497CD5" w:rsidRPr="003167FF" w:rsidRDefault="00497CD5" w:rsidP="00497CD5">
      <w:pPr>
        <w:pStyle w:val="TH"/>
        <w:rPr>
          <w:ins w:id="649" w:author="SA6#67" w:date="2025-05-12T17:40:00Z"/>
        </w:rPr>
      </w:pPr>
      <w:ins w:id="650" w:author="SA6#67" w:date="2025-05-12T17:40:00Z">
        <w:r w:rsidRPr="003167FF">
          <w:t>Table </w:t>
        </w:r>
        <w:r>
          <w:rPr>
            <w:rFonts w:hint="eastAsia"/>
            <w:lang w:eastAsia="zh-CN"/>
          </w:rPr>
          <w:t>8</w:t>
        </w:r>
        <w:r>
          <w:rPr>
            <w:lang w:eastAsia="zh-CN"/>
          </w:rPr>
          <w:t>.1.6.1.1.5-</w:t>
        </w:r>
      </w:ins>
      <w:ins w:id="651" w:author="SA6#67" w:date="2025-05-12T17:41:00Z">
        <w:r>
          <w:rPr>
            <w:lang w:eastAsia="zh-CN"/>
          </w:rPr>
          <w:t>5</w:t>
        </w:r>
      </w:ins>
      <w:ins w:id="652" w:author="SA6#67" w:date="2025-05-12T17:40:00Z">
        <w:r w:rsidRPr="003167FF">
          <w:t xml:space="preserve">: </w:t>
        </w:r>
        <w:r>
          <w:rPr>
            <w:lang w:eastAsia="zh-CN"/>
          </w:rPr>
          <w:t>Nrm_</w:t>
        </w:r>
      </w:ins>
      <w:ins w:id="653" w:author="SA6#67" w:date="2025-05-12T17:41:00Z">
        <w:r>
          <w:rPr>
            <w:lang w:eastAsia="zh-CN"/>
          </w:rPr>
          <w:t>QosCtrlLowLatencyHighReliability</w:t>
        </w:r>
      </w:ins>
      <w:ins w:id="654" w:author="SA6#67" w:date="2025-05-12T17:40:00Z">
        <w:r>
          <w:rPr>
            <w:lang w:eastAsia="zh-CN"/>
          </w:rPr>
          <w:t xml:space="preserve"> create</w:t>
        </w:r>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497CD5" w:rsidRPr="003167FF" w14:paraId="383F0FC7" w14:textId="77777777" w:rsidTr="000C1D00">
        <w:trPr>
          <w:jc w:val="center"/>
          <w:ins w:id="655" w:author="SA6#67" w:date="2025-05-12T17:40:00Z"/>
        </w:trPr>
        <w:tc>
          <w:tcPr>
            <w:tcW w:w="2880" w:type="dxa"/>
            <w:tcBorders>
              <w:top w:val="single" w:sz="4" w:space="0" w:color="000000"/>
              <w:left w:val="single" w:sz="4" w:space="0" w:color="000000"/>
              <w:bottom w:val="single" w:sz="4" w:space="0" w:color="000000"/>
            </w:tcBorders>
            <w:shd w:val="clear" w:color="auto" w:fill="auto"/>
          </w:tcPr>
          <w:p w14:paraId="4527C9F3" w14:textId="77777777" w:rsidR="00497CD5" w:rsidRPr="003167FF" w:rsidRDefault="00497CD5" w:rsidP="000C1D00">
            <w:pPr>
              <w:pStyle w:val="TAH"/>
              <w:rPr>
                <w:ins w:id="656" w:author="SA6#67" w:date="2025-05-12T17:40:00Z"/>
              </w:rPr>
            </w:pPr>
            <w:ins w:id="657" w:author="SA6#67" w:date="2025-05-12T17:40: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27B4E5D" w14:textId="77777777" w:rsidR="00497CD5" w:rsidRPr="003167FF" w:rsidRDefault="00497CD5" w:rsidP="000C1D00">
            <w:pPr>
              <w:pStyle w:val="TAH"/>
              <w:rPr>
                <w:ins w:id="658" w:author="SA6#67" w:date="2025-05-12T17:40:00Z"/>
              </w:rPr>
            </w:pPr>
            <w:ins w:id="659" w:author="SA6#67" w:date="2025-05-12T17:40: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A0C84" w14:textId="77777777" w:rsidR="00497CD5" w:rsidRPr="003167FF" w:rsidRDefault="00497CD5" w:rsidP="000C1D00">
            <w:pPr>
              <w:pStyle w:val="TAH"/>
              <w:rPr>
                <w:ins w:id="660" w:author="SA6#67" w:date="2025-05-12T17:40:00Z"/>
              </w:rPr>
            </w:pPr>
            <w:ins w:id="661" w:author="SA6#67" w:date="2025-05-12T17:40:00Z">
              <w:r w:rsidRPr="003167FF">
                <w:t>Description</w:t>
              </w:r>
            </w:ins>
          </w:p>
        </w:tc>
      </w:tr>
      <w:tr w:rsidR="00497CD5" w:rsidRPr="003167FF" w14:paraId="44D46731" w14:textId="77777777" w:rsidTr="000C1D00">
        <w:trPr>
          <w:jc w:val="center"/>
          <w:ins w:id="662" w:author="SA6#67" w:date="2025-05-12T17:40:00Z"/>
        </w:trPr>
        <w:tc>
          <w:tcPr>
            <w:tcW w:w="2880" w:type="dxa"/>
            <w:tcBorders>
              <w:top w:val="single" w:sz="4" w:space="0" w:color="000000"/>
              <w:left w:val="single" w:sz="4" w:space="0" w:color="000000"/>
              <w:bottom w:val="single" w:sz="4" w:space="0" w:color="000000"/>
            </w:tcBorders>
            <w:shd w:val="clear" w:color="auto" w:fill="auto"/>
          </w:tcPr>
          <w:p w14:paraId="664D0774" w14:textId="77777777" w:rsidR="00497CD5" w:rsidRPr="003167FF" w:rsidRDefault="00497CD5" w:rsidP="000C1D00">
            <w:pPr>
              <w:pStyle w:val="TAL"/>
              <w:rPr>
                <w:ins w:id="663" w:author="SA6#67" w:date="2025-05-12T17:40:00Z"/>
              </w:rPr>
            </w:pPr>
            <w:ins w:id="664" w:author="SA6#67" w:date="2025-05-12T17:40:00Z">
              <w:r>
                <w:rPr>
                  <w:lang w:eastAsia="zh-CN"/>
                </w:rPr>
                <w:t>Service identifier</w:t>
              </w:r>
            </w:ins>
          </w:p>
        </w:tc>
        <w:tc>
          <w:tcPr>
            <w:tcW w:w="1440" w:type="dxa"/>
            <w:tcBorders>
              <w:top w:val="single" w:sz="4" w:space="0" w:color="000000"/>
              <w:left w:val="single" w:sz="4" w:space="0" w:color="000000"/>
              <w:bottom w:val="single" w:sz="4" w:space="0" w:color="000000"/>
            </w:tcBorders>
            <w:shd w:val="clear" w:color="auto" w:fill="auto"/>
          </w:tcPr>
          <w:p w14:paraId="3423D5E4" w14:textId="77777777" w:rsidR="00497CD5" w:rsidRPr="003167FF" w:rsidRDefault="00497CD5" w:rsidP="000C1D00">
            <w:pPr>
              <w:pStyle w:val="TAC"/>
              <w:rPr>
                <w:ins w:id="665" w:author="SA6#67" w:date="2025-05-12T17:40:00Z"/>
              </w:rPr>
            </w:pPr>
            <w:ins w:id="666" w:author="SA6#67" w:date="2025-05-12T17:40: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1631E" w14:textId="77777777" w:rsidR="00497CD5" w:rsidRPr="003167FF" w:rsidRDefault="00497CD5" w:rsidP="000C1D00">
            <w:pPr>
              <w:pStyle w:val="TAL"/>
              <w:rPr>
                <w:ins w:id="667" w:author="SA6#67" w:date="2025-05-12T17:40:00Z"/>
              </w:rPr>
            </w:pPr>
            <w:ins w:id="668" w:author="SA6#67" w:date="2025-05-12T17:40:00Z">
              <w:r w:rsidRPr="003167FF">
                <w:rPr>
                  <w:lang w:eastAsia="zh-CN"/>
                </w:rPr>
                <w:t>The identity of the</w:t>
              </w:r>
              <w:r w:rsidRPr="003167FF">
                <w:t xml:space="preserve"> </w:t>
              </w:r>
              <w:r>
                <w:t>application traffic for whom the network resource QoS control is requested</w:t>
              </w:r>
            </w:ins>
          </w:p>
        </w:tc>
      </w:tr>
      <w:tr w:rsidR="00497CD5" w:rsidRPr="003167FF" w14:paraId="6685C57E" w14:textId="77777777" w:rsidTr="000C1D00">
        <w:trPr>
          <w:jc w:val="center"/>
          <w:ins w:id="669" w:author="SA6#67" w:date="2025-05-12T17:40:00Z"/>
        </w:trPr>
        <w:tc>
          <w:tcPr>
            <w:tcW w:w="2880" w:type="dxa"/>
            <w:tcBorders>
              <w:top w:val="single" w:sz="4" w:space="0" w:color="000000"/>
              <w:left w:val="single" w:sz="4" w:space="0" w:color="000000"/>
              <w:bottom w:val="single" w:sz="4" w:space="0" w:color="000000"/>
            </w:tcBorders>
            <w:shd w:val="clear" w:color="auto" w:fill="auto"/>
          </w:tcPr>
          <w:p w14:paraId="23878EDB" w14:textId="77777777" w:rsidR="00497CD5" w:rsidRPr="003167FF" w:rsidRDefault="00497CD5" w:rsidP="000C1D00">
            <w:pPr>
              <w:pStyle w:val="TAL"/>
              <w:rPr>
                <w:ins w:id="670" w:author="SA6#67" w:date="2025-05-12T17:40:00Z"/>
              </w:rPr>
            </w:pPr>
            <w:ins w:id="671" w:author="SA6#67" w:date="2025-05-12T17:40:00Z">
              <w:r w:rsidRPr="003167FF">
                <w:t>VAL UE ID</w:t>
              </w:r>
              <w:r>
                <w:t>(s)</w:t>
              </w:r>
            </w:ins>
          </w:p>
        </w:tc>
        <w:tc>
          <w:tcPr>
            <w:tcW w:w="1440" w:type="dxa"/>
            <w:tcBorders>
              <w:top w:val="single" w:sz="4" w:space="0" w:color="000000"/>
              <w:left w:val="single" w:sz="4" w:space="0" w:color="000000"/>
              <w:bottom w:val="single" w:sz="4" w:space="0" w:color="000000"/>
            </w:tcBorders>
            <w:shd w:val="clear" w:color="auto" w:fill="auto"/>
          </w:tcPr>
          <w:p w14:paraId="2280290C" w14:textId="77777777" w:rsidR="00497CD5" w:rsidRPr="003167FF" w:rsidRDefault="00497CD5" w:rsidP="000C1D00">
            <w:pPr>
              <w:pStyle w:val="TAC"/>
              <w:rPr>
                <w:ins w:id="672" w:author="SA6#67" w:date="2025-05-12T17:40:00Z"/>
              </w:rPr>
            </w:pPr>
            <w:ins w:id="673" w:author="SA6#67" w:date="2025-05-12T17: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381C2" w14:textId="77777777" w:rsidR="00497CD5" w:rsidRPr="003167FF" w:rsidRDefault="00497CD5" w:rsidP="000C1D00">
            <w:pPr>
              <w:pStyle w:val="TAL"/>
              <w:rPr>
                <w:ins w:id="674" w:author="SA6#67" w:date="2025-05-12T17:40:00Z"/>
              </w:rPr>
            </w:pPr>
            <w:ins w:id="675" w:author="SA6#67" w:date="2025-05-12T17:40:00Z">
              <w:r>
                <w:t>O</w:t>
              </w:r>
              <w:r w:rsidRPr="003167FF">
                <w:t xml:space="preserve">ne or more VAL UE IDs for whom the network resource </w:t>
              </w:r>
              <w:r>
                <w:t xml:space="preserve">is requested </w:t>
              </w:r>
            </w:ins>
          </w:p>
        </w:tc>
      </w:tr>
      <w:tr w:rsidR="00497CD5" w:rsidRPr="003167FF" w14:paraId="459F23DD" w14:textId="77777777" w:rsidTr="000C1D00">
        <w:trPr>
          <w:jc w:val="center"/>
          <w:ins w:id="676" w:author="SA6#67" w:date="2025-05-12T17:40:00Z"/>
        </w:trPr>
        <w:tc>
          <w:tcPr>
            <w:tcW w:w="2880" w:type="dxa"/>
            <w:tcBorders>
              <w:top w:val="single" w:sz="4" w:space="0" w:color="000000"/>
              <w:left w:val="single" w:sz="4" w:space="0" w:color="000000"/>
              <w:bottom w:val="single" w:sz="4" w:space="0" w:color="000000"/>
            </w:tcBorders>
            <w:shd w:val="clear" w:color="auto" w:fill="auto"/>
          </w:tcPr>
          <w:p w14:paraId="00C05CB7" w14:textId="77777777" w:rsidR="00497CD5" w:rsidRPr="003167FF" w:rsidRDefault="00497CD5" w:rsidP="000C1D00">
            <w:pPr>
              <w:pStyle w:val="TAL"/>
              <w:rPr>
                <w:ins w:id="677" w:author="SA6#67" w:date="2025-05-12T17:40:00Z"/>
              </w:rPr>
            </w:pPr>
            <w:ins w:id="678" w:author="SA6#67" w:date="2025-05-12T17:40:00Z">
              <w:r>
                <w:t>Low latency requirements</w:t>
              </w:r>
            </w:ins>
          </w:p>
        </w:tc>
        <w:tc>
          <w:tcPr>
            <w:tcW w:w="1440" w:type="dxa"/>
            <w:tcBorders>
              <w:top w:val="single" w:sz="4" w:space="0" w:color="000000"/>
              <w:left w:val="single" w:sz="4" w:space="0" w:color="000000"/>
              <w:bottom w:val="single" w:sz="4" w:space="0" w:color="000000"/>
            </w:tcBorders>
            <w:shd w:val="clear" w:color="auto" w:fill="auto"/>
          </w:tcPr>
          <w:p w14:paraId="6EB1830A" w14:textId="77777777" w:rsidR="00497CD5" w:rsidRPr="003167FF" w:rsidRDefault="00497CD5" w:rsidP="000C1D00">
            <w:pPr>
              <w:pStyle w:val="TAC"/>
              <w:rPr>
                <w:ins w:id="679" w:author="SA6#67" w:date="2025-05-12T17:40:00Z"/>
              </w:rPr>
            </w:pPr>
            <w:ins w:id="680" w:author="SA6#67" w:date="2025-05-12T17: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CF711" w14:textId="77777777" w:rsidR="00497CD5" w:rsidRPr="003167FF" w:rsidRDefault="00497CD5" w:rsidP="000C1D00">
            <w:pPr>
              <w:pStyle w:val="TAL"/>
              <w:rPr>
                <w:ins w:id="681" w:author="SA6#67" w:date="2025-05-12T17:40:00Z"/>
              </w:rPr>
            </w:pPr>
            <w:ins w:id="682" w:author="SA6#67" w:date="2025-05-12T17:40:00Z">
              <w:r w:rsidRPr="003167FF">
                <w:t xml:space="preserve">The </w:t>
              </w:r>
              <w:r>
                <w:t>requirement description of low latency (</w:t>
              </w:r>
              <w:r>
                <w:rPr>
                  <w:lang w:eastAsia="zh-CN"/>
                </w:rPr>
                <w:t>e.g., UL, DL and/or round-trip latency)</w:t>
              </w:r>
            </w:ins>
          </w:p>
        </w:tc>
      </w:tr>
      <w:tr w:rsidR="00497CD5" w:rsidRPr="003167FF" w14:paraId="47FE0D37" w14:textId="77777777" w:rsidTr="000C1D00">
        <w:trPr>
          <w:jc w:val="center"/>
          <w:ins w:id="683" w:author="SA6#67" w:date="2025-05-12T17:41:00Z"/>
        </w:trPr>
        <w:tc>
          <w:tcPr>
            <w:tcW w:w="2880" w:type="dxa"/>
            <w:tcBorders>
              <w:top w:val="single" w:sz="4" w:space="0" w:color="000000"/>
              <w:left w:val="single" w:sz="4" w:space="0" w:color="000000"/>
              <w:bottom w:val="single" w:sz="4" w:space="0" w:color="000000"/>
            </w:tcBorders>
            <w:shd w:val="clear" w:color="auto" w:fill="auto"/>
          </w:tcPr>
          <w:p w14:paraId="31D88B2F" w14:textId="38107444" w:rsidR="00497CD5" w:rsidRDefault="00497CD5" w:rsidP="00497CD5">
            <w:pPr>
              <w:pStyle w:val="TAL"/>
              <w:rPr>
                <w:ins w:id="684" w:author="SA6#67" w:date="2025-05-12T17:41:00Z"/>
              </w:rPr>
            </w:pPr>
            <w:ins w:id="685" w:author="SA6#67" w:date="2025-05-12T17:41:00Z">
              <w:r>
                <w:t>High reliability</w:t>
              </w:r>
            </w:ins>
          </w:p>
        </w:tc>
        <w:tc>
          <w:tcPr>
            <w:tcW w:w="1440" w:type="dxa"/>
            <w:tcBorders>
              <w:top w:val="single" w:sz="4" w:space="0" w:color="000000"/>
              <w:left w:val="single" w:sz="4" w:space="0" w:color="000000"/>
              <w:bottom w:val="single" w:sz="4" w:space="0" w:color="000000"/>
            </w:tcBorders>
            <w:shd w:val="clear" w:color="auto" w:fill="auto"/>
          </w:tcPr>
          <w:p w14:paraId="5B606B08" w14:textId="20053E99" w:rsidR="00497CD5" w:rsidRDefault="00497CD5" w:rsidP="00497CD5">
            <w:pPr>
              <w:pStyle w:val="TAC"/>
              <w:rPr>
                <w:ins w:id="686" w:author="SA6#67" w:date="2025-05-12T17:41:00Z"/>
              </w:rPr>
            </w:pPr>
            <w:ins w:id="687" w:author="SA6#67" w:date="2025-05-12T17:41: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6ED65" w14:textId="37C3AE38" w:rsidR="00497CD5" w:rsidRPr="003167FF" w:rsidRDefault="00497CD5" w:rsidP="00497CD5">
            <w:pPr>
              <w:pStyle w:val="TAL"/>
              <w:rPr>
                <w:ins w:id="688" w:author="SA6#67" w:date="2025-05-12T17:41:00Z"/>
              </w:rPr>
            </w:pPr>
            <w:ins w:id="689" w:author="SA6#67" w:date="2025-05-12T17:41:00Z">
              <w:r w:rsidRPr="003167FF">
                <w:t xml:space="preserve">The </w:t>
              </w:r>
              <w:r>
                <w:t xml:space="preserve">requirement description of high </w:t>
              </w:r>
            </w:ins>
            <w:ins w:id="690" w:author="SA6#67" w:date="2025-05-12T17:42:00Z">
              <w:r>
                <w:t>reliability</w:t>
              </w:r>
            </w:ins>
            <w:ins w:id="691" w:author="SA6#67" w:date="2025-05-12T17:41:00Z">
              <w:r>
                <w:t xml:space="preserve"> (</w:t>
              </w:r>
            </w:ins>
            <w:ins w:id="692" w:author="SA6#67" w:date="2025-05-12T17:42:00Z">
              <w:r>
                <w:rPr>
                  <w:lang w:eastAsia="zh-CN"/>
                </w:rPr>
                <w:t>e.g., request packet error rate</w:t>
              </w:r>
            </w:ins>
            <w:ins w:id="693" w:author="SA6#67" w:date="2025-05-12T17:41:00Z">
              <w:r>
                <w:rPr>
                  <w:lang w:eastAsia="zh-CN"/>
                </w:rPr>
                <w:t>)</w:t>
              </w:r>
            </w:ins>
          </w:p>
        </w:tc>
      </w:tr>
    </w:tbl>
    <w:p w14:paraId="052FA337" w14:textId="77777777" w:rsidR="00497CD5" w:rsidRPr="003167FF" w:rsidRDefault="00497CD5" w:rsidP="00497CD5">
      <w:pPr>
        <w:rPr>
          <w:ins w:id="694" w:author="SA6#67" w:date="2025-05-12T17:40:00Z"/>
        </w:rPr>
      </w:pPr>
    </w:p>
    <w:p w14:paraId="0F9524DD" w14:textId="4A632573" w:rsidR="00497CD5" w:rsidRPr="003167FF" w:rsidRDefault="00497CD5" w:rsidP="00497CD5">
      <w:pPr>
        <w:rPr>
          <w:ins w:id="695" w:author="SA6#67" w:date="2025-05-12T17:40:00Z"/>
        </w:rPr>
      </w:pPr>
      <w:ins w:id="696" w:author="SA6#67" w:date="2025-05-12T17:40:00Z">
        <w:r w:rsidRPr="003167FF">
          <w:t>Table </w:t>
        </w:r>
        <w:r>
          <w:rPr>
            <w:rFonts w:hint="eastAsia"/>
            <w:lang w:eastAsia="zh-CN"/>
          </w:rPr>
          <w:t>8</w:t>
        </w:r>
        <w:r>
          <w:rPr>
            <w:lang w:eastAsia="zh-CN"/>
          </w:rPr>
          <w:t>.1.6.1.1.5-</w:t>
        </w:r>
      </w:ins>
      <w:ins w:id="697" w:author="SA6#67" w:date="2025-05-12T17:42:00Z">
        <w:r w:rsidR="000F6FB7">
          <w:rPr>
            <w:lang w:eastAsia="zh-CN"/>
          </w:rPr>
          <w:t>6</w:t>
        </w:r>
      </w:ins>
      <w:ins w:id="698" w:author="SA6#67" w:date="2025-05-12T17:40:00Z">
        <w:r w:rsidRPr="003167FF">
          <w:t xml:space="preserve"> describes the information flow </w:t>
        </w:r>
      </w:ins>
      <w:ins w:id="699" w:author="SA6#67" w:date="2025-05-12T17:42:00Z">
        <w:r w:rsidR="000F6FB7">
          <w:rPr>
            <w:lang w:eastAsia="zh-CN"/>
          </w:rPr>
          <w:t>Nrm_QosCtrlLowLatencyHighReliability</w:t>
        </w:r>
      </w:ins>
      <w:ins w:id="700" w:author="SA6#67" w:date="2025-05-12T17:40:00Z">
        <w:r>
          <w:rPr>
            <w:lang w:eastAsia="zh-CN"/>
          </w:rPr>
          <w:t xml:space="preserve"> create</w:t>
        </w:r>
        <w:r w:rsidRPr="003167FF">
          <w:t xml:space="preserve"> response from the NRM server</w:t>
        </w:r>
        <w:r>
          <w:t xml:space="preserve"> to the consumer</w:t>
        </w:r>
        <w:r w:rsidRPr="003167FF">
          <w:t>.</w:t>
        </w:r>
      </w:ins>
    </w:p>
    <w:p w14:paraId="67B3E862" w14:textId="20BB142F" w:rsidR="00497CD5" w:rsidRPr="003167FF" w:rsidRDefault="00497CD5" w:rsidP="00497CD5">
      <w:pPr>
        <w:pStyle w:val="TH"/>
        <w:rPr>
          <w:ins w:id="701" w:author="SA6#67" w:date="2025-05-12T17:40:00Z"/>
        </w:rPr>
      </w:pPr>
      <w:ins w:id="702" w:author="SA6#67" w:date="2025-05-12T17:40:00Z">
        <w:r w:rsidRPr="003167FF">
          <w:t>Table </w:t>
        </w:r>
        <w:r>
          <w:rPr>
            <w:rFonts w:hint="eastAsia"/>
            <w:lang w:eastAsia="zh-CN"/>
          </w:rPr>
          <w:t>8</w:t>
        </w:r>
        <w:r>
          <w:rPr>
            <w:lang w:eastAsia="zh-CN"/>
          </w:rPr>
          <w:t>.1.6.1.1.5-</w:t>
        </w:r>
      </w:ins>
      <w:ins w:id="703" w:author="SA6#67" w:date="2025-05-12T17:42:00Z">
        <w:r w:rsidR="000F6FB7">
          <w:rPr>
            <w:lang w:eastAsia="zh-CN"/>
          </w:rPr>
          <w:t>6</w:t>
        </w:r>
      </w:ins>
      <w:ins w:id="704" w:author="SA6#67" w:date="2025-05-12T17:40:00Z">
        <w:r w:rsidRPr="003167FF">
          <w:t xml:space="preserve">: </w:t>
        </w:r>
      </w:ins>
      <w:ins w:id="705" w:author="SA6#67" w:date="2025-05-12T17:42:00Z">
        <w:r w:rsidR="000F6FB7">
          <w:rPr>
            <w:lang w:eastAsia="zh-CN"/>
          </w:rPr>
          <w:t>Nrm_QosCtrlLowLatencyHighReliability</w:t>
        </w:r>
      </w:ins>
      <w:ins w:id="706" w:author="SA6#67" w:date="2025-05-12T17:40:00Z">
        <w:r>
          <w:rPr>
            <w:lang w:eastAsia="zh-CN"/>
          </w:rPr>
          <w:t xml:space="preserve"> create</w:t>
        </w:r>
        <w:r w:rsidRPr="003167FF">
          <w:t xml:space="preserve"> re</w:t>
        </w:r>
        <w:r>
          <w:t>sponse</w:t>
        </w:r>
      </w:ins>
    </w:p>
    <w:tbl>
      <w:tblPr>
        <w:tblW w:w="8640" w:type="dxa"/>
        <w:jc w:val="center"/>
        <w:tblLayout w:type="fixed"/>
        <w:tblLook w:val="0000" w:firstRow="0" w:lastRow="0" w:firstColumn="0" w:lastColumn="0" w:noHBand="0" w:noVBand="0"/>
      </w:tblPr>
      <w:tblGrid>
        <w:gridCol w:w="2880"/>
        <w:gridCol w:w="1440"/>
        <w:gridCol w:w="4320"/>
      </w:tblGrid>
      <w:tr w:rsidR="00497CD5" w:rsidRPr="003167FF" w14:paraId="7581C9CF" w14:textId="77777777" w:rsidTr="000C1D00">
        <w:trPr>
          <w:jc w:val="center"/>
          <w:ins w:id="707" w:author="SA6#67" w:date="2025-05-12T17:40:00Z"/>
        </w:trPr>
        <w:tc>
          <w:tcPr>
            <w:tcW w:w="2880" w:type="dxa"/>
            <w:tcBorders>
              <w:top w:val="single" w:sz="4" w:space="0" w:color="000000"/>
              <w:left w:val="single" w:sz="4" w:space="0" w:color="000000"/>
              <w:bottom w:val="single" w:sz="4" w:space="0" w:color="000000"/>
            </w:tcBorders>
            <w:shd w:val="clear" w:color="auto" w:fill="auto"/>
          </w:tcPr>
          <w:p w14:paraId="7BE6D6FB" w14:textId="77777777" w:rsidR="00497CD5" w:rsidRPr="003167FF" w:rsidRDefault="00497CD5" w:rsidP="000C1D00">
            <w:pPr>
              <w:pStyle w:val="TAH"/>
              <w:rPr>
                <w:ins w:id="708" w:author="SA6#67" w:date="2025-05-12T17:40:00Z"/>
              </w:rPr>
            </w:pPr>
            <w:ins w:id="709" w:author="SA6#67" w:date="2025-05-12T17:40: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1D26427" w14:textId="77777777" w:rsidR="00497CD5" w:rsidRPr="003167FF" w:rsidRDefault="00497CD5" w:rsidP="000C1D00">
            <w:pPr>
              <w:pStyle w:val="TAH"/>
              <w:rPr>
                <w:ins w:id="710" w:author="SA6#67" w:date="2025-05-12T17:40:00Z"/>
              </w:rPr>
            </w:pPr>
            <w:ins w:id="711" w:author="SA6#67" w:date="2025-05-12T17:40: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90781" w14:textId="77777777" w:rsidR="00497CD5" w:rsidRPr="003167FF" w:rsidRDefault="00497CD5" w:rsidP="000C1D00">
            <w:pPr>
              <w:pStyle w:val="TAH"/>
              <w:rPr>
                <w:ins w:id="712" w:author="SA6#67" w:date="2025-05-12T17:40:00Z"/>
              </w:rPr>
            </w:pPr>
            <w:ins w:id="713" w:author="SA6#67" w:date="2025-05-12T17:40:00Z">
              <w:r w:rsidRPr="003167FF">
                <w:t>Description</w:t>
              </w:r>
            </w:ins>
          </w:p>
        </w:tc>
      </w:tr>
      <w:tr w:rsidR="00497CD5" w:rsidRPr="003167FF" w14:paraId="30CFA0E0" w14:textId="77777777" w:rsidTr="000C1D00">
        <w:trPr>
          <w:jc w:val="center"/>
          <w:ins w:id="714" w:author="SA6#67" w:date="2025-05-12T17:40:00Z"/>
        </w:trPr>
        <w:tc>
          <w:tcPr>
            <w:tcW w:w="2880" w:type="dxa"/>
            <w:tcBorders>
              <w:top w:val="single" w:sz="4" w:space="0" w:color="000000"/>
              <w:left w:val="single" w:sz="4" w:space="0" w:color="000000"/>
              <w:bottom w:val="single" w:sz="4" w:space="0" w:color="000000"/>
            </w:tcBorders>
            <w:shd w:val="clear" w:color="auto" w:fill="auto"/>
            <w:vAlign w:val="center"/>
          </w:tcPr>
          <w:p w14:paraId="0F280443" w14:textId="77777777" w:rsidR="00497CD5" w:rsidRPr="003167FF" w:rsidRDefault="00497CD5" w:rsidP="000C1D00">
            <w:pPr>
              <w:pStyle w:val="TAL"/>
              <w:rPr>
                <w:ins w:id="715" w:author="SA6#67" w:date="2025-05-12T17:40:00Z"/>
              </w:rPr>
            </w:pPr>
            <w:ins w:id="716" w:author="SA6#67" w:date="2025-05-12T17:40: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0D382DC6" w14:textId="77777777" w:rsidR="00497CD5" w:rsidRPr="003167FF" w:rsidRDefault="00497CD5" w:rsidP="000C1D00">
            <w:pPr>
              <w:pStyle w:val="TAC"/>
              <w:rPr>
                <w:ins w:id="717" w:author="SA6#67" w:date="2025-05-12T17:40:00Z"/>
              </w:rPr>
            </w:pPr>
            <w:ins w:id="718" w:author="SA6#67" w:date="2025-05-12T17:4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40B795" w14:textId="77777777" w:rsidR="00497CD5" w:rsidRPr="003167FF" w:rsidRDefault="00497CD5" w:rsidP="000C1D00">
            <w:pPr>
              <w:pStyle w:val="TAL"/>
              <w:rPr>
                <w:ins w:id="719" w:author="SA6#67" w:date="2025-05-12T17:40:00Z"/>
              </w:rPr>
            </w:pPr>
            <w:ins w:id="720" w:author="SA6#67" w:date="2025-05-12T17:40:00Z">
              <w:r w:rsidRPr="003167FF">
                <w:t>Result includes success or failure of the network resource</w:t>
              </w:r>
              <w:r>
                <w:t xml:space="preserve"> reservation</w:t>
              </w:r>
              <w:r w:rsidRPr="003167FF">
                <w:t xml:space="preserve"> with the underlying network. </w:t>
              </w:r>
            </w:ins>
          </w:p>
        </w:tc>
      </w:tr>
    </w:tbl>
    <w:p w14:paraId="35AF0886" w14:textId="1DF085F0" w:rsidR="0084247C" w:rsidRDefault="0084247C" w:rsidP="004C1D89">
      <w:pPr>
        <w:rPr>
          <w:ins w:id="721" w:author="SA6#67" w:date="2025-05-12T17:43:00Z"/>
          <w:rFonts w:eastAsiaTheme="minorEastAsia"/>
          <w:lang w:eastAsia="zh-CN"/>
        </w:rPr>
      </w:pPr>
    </w:p>
    <w:p w14:paraId="05E285DF" w14:textId="65F41233" w:rsidR="000F6FB7" w:rsidRPr="003167FF" w:rsidRDefault="000F6FB7" w:rsidP="000F6FB7">
      <w:pPr>
        <w:rPr>
          <w:ins w:id="722" w:author="SA6#67" w:date="2025-05-12T17:43:00Z"/>
        </w:rPr>
      </w:pPr>
      <w:ins w:id="723" w:author="SA6#67" w:date="2025-05-12T17:43:00Z">
        <w:r w:rsidRPr="003167FF">
          <w:t>Table </w:t>
        </w:r>
        <w:r>
          <w:rPr>
            <w:rFonts w:hint="eastAsia"/>
            <w:lang w:eastAsia="zh-CN"/>
          </w:rPr>
          <w:t>8</w:t>
        </w:r>
        <w:r>
          <w:rPr>
            <w:lang w:eastAsia="zh-CN"/>
          </w:rPr>
          <w:t>.1.6.1.1.5</w:t>
        </w:r>
        <w:r w:rsidRPr="003167FF">
          <w:rPr>
            <w:lang w:eastAsia="zh-CN"/>
          </w:rPr>
          <w:t>-</w:t>
        </w:r>
        <w:r>
          <w:rPr>
            <w:lang w:eastAsia="zh-CN"/>
          </w:rPr>
          <w:t>7</w:t>
        </w:r>
        <w:r w:rsidRPr="003167FF">
          <w:t xml:space="preserve"> describes the information flow </w:t>
        </w:r>
        <w:r>
          <w:rPr>
            <w:lang w:eastAsia="zh-CN"/>
          </w:rPr>
          <w:t>Nrm_QosCtrlLowLatencyHighBWHighReliability from the consumer</w:t>
        </w:r>
        <w:r w:rsidRPr="003167FF">
          <w:t xml:space="preserve"> to the NRM server.</w:t>
        </w:r>
      </w:ins>
    </w:p>
    <w:p w14:paraId="5E366BF7" w14:textId="70CC57B2" w:rsidR="000F6FB7" w:rsidRPr="003167FF" w:rsidRDefault="000F6FB7" w:rsidP="000F6FB7">
      <w:pPr>
        <w:pStyle w:val="TH"/>
        <w:rPr>
          <w:ins w:id="724" w:author="SA6#67" w:date="2025-05-12T17:43:00Z"/>
        </w:rPr>
      </w:pPr>
      <w:ins w:id="725" w:author="SA6#67" w:date="2025-05-12T17:43:00Z">
        <w:r w:rsidRPr="003167FF">
          <w:lastRenderedPageBreak/>
          <w:t>Table </w:t>
        </w:r>
        <w:r>
          <w:rPr>
            <w:rFonts w:hint="eastAsia"/>
            <w:lang w:eastAsia="zh-CN"/>
          </w:rPr>
          <w:t>8</w:t>
        </w:r>
        <w:r>
          <w:rPr>
            <w:lang w:eastAsia="zh-CN"/>
          </w:rPr>
          <w:t>.1.6.1.1.5-1</w:t>
        </w:r>
        <w:r w:rsidRPr="003167FF">
          <w:t xml:space="preserve">: </w:t>
        </w:r>
        <w:r>
          <w:rPr>
            <w:lang w:eastAsia="zh-CN"/>
          </w:rPr>
          <w:t>Nrm_QosCtrlLowLatencyHighBWHighReliability create</w:t>
        </w:r>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F6FB7" w:rsidRPr="003167FF" w14:paraId="20391468" w14:textId="77777777" w:rsidTr="000C1D00">
        <w:trPr>
          <w:jc w:val="center"/>
          <w:ins w:id="726" w:author="SA6#67" w:date="2025-05-12T17:43:00Z"/>
        </w:trPr>
        <w:tc>
          <w:tcPr>
            <w:tcW w:w="2880" w:type="dxa"/>
            <w:tcBorders>
              <w:top w:val="single" w:sz="4" w:space="0" w:color="000000"/>
              <w:left w:val="single" w:sz="4" w:space="0" w:color="000000"/>
              <w:bottom w:val="single" w:sz="4" w:space="0" w:color="000000"/>
            </w:tcBorders>
            <w:shd w:val="clear" w:color="auto" w:fill="auto"/>
          </w:tcPr>
          <w:p w14:paraId="68D8C628" w14:textId="77777777" w:rsidR="000F6FB7" w:rsidRPr="003167FF" w:rsidRDefault="000F6FB7" w:rsidP="000C1D00">
            <w:pPr>
              <w:pStyle w:val="TAH"/>
              <w:rPr>
                <w:ins w:id="727" w:author="SA6#67" w:date="2025-05-12T17:43:00Z"/>
              </w:rPr>
            </w:pPr>
            <w:ins w:id="728" w:author="SA6#67" w:date="2025-05-12T17:4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F36EE28" w14:textId="77777777" w:rsidR="000F6FB7" w:rsidRPr="003167FF" w:rsidRDefault="000F6FB7" w:rsidP="000C1D00">
            <w:pPr>
              <w:pStyle w:val="TAH"/>
              <w:rPr>
                <w:ins w:id="729" w:author="SA6#67" w:date="2025-05-12T17:43:00Z"/>
              </w:rPr>
            </w:pPr>
            <w:ins w:id="730" w:author="SA6#67" w:date="2025-05-12T17:4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B5783" w14:textId="77777777" w:rsidR="000F6FB7" w:rsidRPr="003167FF" w:rsidRDefault="000F6FB7" w:rsidP="000C1D00">
            <w:pPr>
              <w:pStyle w:val="TAH"/>
              <w:rPr>
                <w:ins w:id="731" w:author="SA6#67" w:date="2025-05-12T17:43:00Z"/>
              </w:rPr>
            </w:pPr>
            <w:ins w:id="732" w:author="SA6#67" w:date="2025-05-12T17:43:00Z">
              <w:r w:rsidRPr="003167FF">
                <w:t>Description</w:t>
              </w:r>
            </w:ins>
          </w:p>
        </w:tc>
      </w:tr>
      <w:tr w:rsidR="000F6FB7" w:rsidRPr="003167FF" w14:paraId="08BF298B" w14:textId="77777777" w:rsidTr="000C1D00">
        <w:trPr>
          <w:jc w:val="center"/>
          <w:ins w:id="733" w:author="SA6#67" w:date="2025-05-12T17:43:00Z"/>
        </w:trPr>
        <w:tc>
          <w:tcPr>
            <w:tcW w:w="2880" w:type="dxa"/>
            <w:tcBorders>
              <w:top w:val="single" w:sz="4" w:space="0" w:color="000000"/>
              <w:left w:val="single" w:sz="4" w:space="0" w:color="000000"/>
              <w:bottom w:val="single" w:sz="4" w:space="0" w:color="000000"/>
            </w:tcBorders>
            <w:shd w:val="clear" w:color="auto" w:fill="auto"/>
          </w:tcPr>
          <w:p w14:paraId="48D0AF20" w14:textId="77777777" w:rsidR="000F6FB7" w:rsidRPr="003167FF" w:rsidRDefault="000F6FB7" w:rsidP="000C1D00">
            <w:pPr>
              <w:pStyle w:val="TAL"/>
              <w:rPr>
                <w:ins w:id="734" w:author="SA6#67" w:date="2025-05-12T17:43:00Z"/>
              </w:rPr>
            </w:pPr>
            <w:ins w:id="735" w:author="SA6#67" w:date="2025-05-12T17:43:00Z">
              <w:r>
                <w:rPr>
                  <w:lang w:eastAsia="zh-CN"/>
                </w:rPr>
                <w:t>Service identifier</w:t>
              </w:r>
            </w:ins>
          </w:p>
        </w:tc>
        <w:tc>
          <w:tcPr>
            <w:tcW w:w="1440" w:type="dxa"/>
            <w:tcBorders>
              <w:top w:val="single" w:sz="4" w:space="0" w:color="000000"/>
              <w:left w:val="single" w:sz="4" w:space="0" w:color="000000"/>
              <w:bottom w:val="single" w:sz="4" w:space="0" w:color="000000"/>
            </w:tcBorders>
            <w:shd w:val="clear" w:color="auto" w:fill="auto"/>
          </w:tcPr>
          <w:p w14:paraId="08DB3432" w14:textId="77777777" w:rsidR="000F6FB7" w:rsidRPr="003167FF" w:rsidRDefault="000F6FB7" w:rsidP="000C1D00">
            <w:pPr>
              <w:pStyle w:val="TAC"/>
              <w:rPr>
                <w:ins w:id="736" w:author="SA6#67" w:date="2025-05-12T17:43:00Z"/>
              </w:rPr>
            </w:pPr>
            <w:ins w:id="737" w:author="SA6#67" w:date="2025-05-12T17:4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E2646" w14:textId="77777777" w:rsidR="000F6FB7" w:rsidRPr="003167FF" w:rsidRDefault="000F6FB7" w:rsidP="000C1D00">
            <w:pPr>
              <w:pStyle w:val="TAL"/>
              <w:rPr>
                <w:ins w:id="738" w:author="SA6#67" w:date="2025-05-12T17:43:00Z"/>
              </w:rPr>
            </w:pPr>
            <w:ins w:id="739" w:author="SA6#67" w:date="2025-05-12T17:43:00Z">
              <w:r w:rsidRPr="003167FF">
                <w:rPr>
                  <w:lang w:eastAsia="zh-CN"/>
                </w:rPr>
                <w:t>The identity of the</w:t>
              </w:r>
              <w:r w:rsidRPr="003167FF">
                <w:t xml:space="preserve"> </w:t>
              </w:r>
              <w:r>
                <w:t>application traffic for whom the network resource QoS control is requested</w:t>
              </w:r>
            </w:ins>
          </w:p>
        </w:tc>
      </w:tr>
      <w:tr w:rsidR="000F6FB7" w:rsidRPr="003167FF" w14:paraId="6950730F" w14:textId="77777777" w:rsidTr="000C1D00">
        <w:trPr>
          <w:jc w:val="center"/>
          <w:ins w:id="740" w:author="SA6#67" w:date="2025-05-12T17:43:00Z"/>
        </w:trPr>
        <w:tc>
          <w:tcPr>
            <w:tcW w:w="2880" w:type="dxa"/>
            <w:tcBorders>
              <w:top w:val="single" w:sz="4" w:space="0" w:color="000000"/>
              <w:left w:val="single" w:sz="4" w:space="0" w:color="000000"/>
              <w:bottom w:val="single" w:sz="4" w:space="0" w:color="000000"/>
            </w:tcBorders>
            <w:shd w:val="clear" w:color="auto" w:fill="auto"/>
          </w:tcPr>
          <w:p w14:paraId="28A9725E" w14:textId="77777777" w:rsidR="000F6FB7" w:rsidRPr="003167FF" w:rsidRDefault="000F6FB7" w:rsidP="000C1D00">
            <w:pPr>
              <w:pStyle w:val="TAL"/>
              <w:rPr>
                <w:ins w:id="741" w:author="SA6#67" w:date="2025-05-12T17:43:00Z"/>
              </w:rPr>
            </w:pPr>
            <w:ins w:id="742" w:author="SA6#67" w:date="2025-05-12T17:43:00Z">
              <w:r w:rsidRPr="003167FF">
                <w:t>VAL UE ID</w:t>
              </w:r>
              <w:r>
                <w:t>(s)</w:t>
              </w:r>
            </w:ins>
          </w:p>
        </w:tc>
        <w:tc>
          <w:tcPr>
            <w:tcW w:w="1440" w:type="dxa"/>
            <w:tcBorders>
              <w:top w:val="single" w:sz="4" w:space="0" w:color="000000"/>
              <w:left w:val="single" w:sz="4" w:space="0" w:color="000000"/>
              <w:bottom w:val="single" w:sz="4" w:space="0" w:color="000000"/>
            </w:tcBorders>
            <w:shd w:val="clear" w:color="auto" w:fill="auto"/>
          </w:tcPr>
          <w:p w14:paraId="079554D2" w14:textId="77777777" w:rsidR="000F6FB7" w:rsidRPr="003167FF" w:rsidRDefault="000F6FB7" w:rsidP="000C1D00">
            <w:pPr>
              <w:pStyle w:val="TAC"/>
              <w:rPr>
                <w:ins w:id="743" w:author="SA6#67" w:date="2025-05-12T17:43:00Z"/>
              </w:rPr>
            </w:pPr>
            <w:ins w:id="744" w:author="SA6#67" w:date="2025-05-12T17: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3B982" w14:textId="77777777" w:rsidR="000F6FB7" w:rsidRPr="003167FF" w:rsidRDefault="000F6FB7" w:rsidP="000C1D00">
            <w:pPr>
              <w:pStyle w:val="TAL"/>
              <w:rPr>
                <w:ins w:id="745" w:author="SA6#67" w:date="2025-05-12T17:43:00Z"/>
              </w:rPr>
            </w:pPr>
            <w:ins w:id="746" w:author="SA6#67" w:date="2025-05-12T17:43:00Z">
              <w:r>
                <w:t>O</w:t>
              </w:r>
              <w:r w:rsidRPr="003167FF">
                <w:t xml:space="preserve">ne or more VAL UE IDs for whom the network resource </w:t>
              </w:r>
              <w:r>
                <w:t xml:space="preserve">is requested </w:t>
              </w:r>
            </w:ins>
          </w:p>
        </w:tc>
      </w:tr>
      <w:tr w:rsidR="000F6FB7" w:rsidRPr="003167FF" w14:paraId="63F7C712" w14:textId="77777777" w:rsidTr="000C1D00">
        <w:trPr>
          <w:jc w:val="center"/>
          <w:ins w:id="747" w:author="SA6#67" w:date="2025-05-12T17:43:00Z"/>
        </w:trPr>
        <w:tc>
          <w:tcPr>
            <w:tcW w:w="2880" w:type="dxa"/>
            <w:tcBorders>
              <w:top w:val="single" w:sz="4" w:space="0" w:color="000000"/>
              <w:left w:val="single" w:sz="4" w:space="0" w:color="000000"/>
              <w:bottom w:val="single" w:sz="4" w:space="0" w:color="000000"/>
            </w:tcBorders>
            <w:shd w:val="clear" w:color="auto" w:fill="auto"/>
          </w:tcPr>
          <w:p w14:paraId="583C0677" w14:textId="77777777" w:rsidR="000F6FB7" w:rsidRPr="003167FF" w:rsidRDefault="000F6FB7" w:rsidP="000C1D00">
            <w:pPr>
              <w:pStyle w:val="TAL"/>
              <w:rPr>
                <w:ins w:id="748" w:author="SA6#67" w:date="2025-05-12T17:43:00Z"/>
              </w:rPr>
            </w:pPr>
            <w:ins w:id="749" w:author="SA6#67" w:date="2025-05-12T17:43:00Z">
              <w:r>
                <w:t>Low latency requirements</w:t>
              </w:r>
            </w:ins>
          </w:p>
        </w:tc>
        <w:tc>
          <w:tcPr>
            <w:tcW w:w="1440" w:type="dxa"/>
            <w:tcBorders>
              <w:top w:val="single" w:sz="4" w:space="0" w:color="000000"/>
              <w:left w:val="single" w:sz="4" w:space="0" w:color="000000"/>
              <w:bottom w:val="single" w:sz="4" w:space="0" w:color="000000"/>
            </w:tcBorders>
            <w:shd w:val="clear" w:color="auto" w:fill="auto"/>
          </w:tcPr>
          <w:p w14:paraId="11D0E491" w14:textId="77777777" w:rsidR="000F6FB7" w:rsidRPr="003167FF" w:rsidRDefault="000F6FB7" w:rsidP="000C1D00">
            <w:pPr>
              <w:pStyle w:val="TAC"/>
              <w:rPr>
                <w:ins w:id="750" w:author="SA6#67" w:date="2025-05-12T17:43:00Z"/>
              </w:rPr>
            </w:pPr>
            <w:ins w:id="751" w:author="SA6#67" w:date="2025-05-12T17: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D4048" w14:textId="77777777" w:rsidR="000F6FB7" w:rsidRPr="003167FF" w:rsidRDefault="000F6FB7" w:rsidP="000C1D00">
            <w:pPr>
              <w:pStyle w:val="TAL"/>
              <w:rPr>
                <w:ins w:id="752" w:author="SA6#67" w:date="2025-05-12T17:43:00Z"/>
              </w:rPr>
            </w:pPr>
            <w:ins w:id="753" w:author="SA6#67" w:date="2025-05-12T17:43:00Z">
              <w:r w:rsidRPr="003167FF">
                <w:t xml:space="preserve">The </w:t>
              </w:r>
              <w:r>
                <w:t>requirement description of low latency (</w:t>
              </w:r>
              <w:r>
                <w:rPr>
                  <w:lang w:eastAsia="zh-CN"/>
                </w:rPr>
                <w:t>e.g., UL, DL and/or round-trip latency)</w:t>
              </w:r>
            </w:ins>
          </w:p>
        </w:tc>
      </w:tr>
      <w:tr w:rsidR="000F6FB7" w:rsidRPr="003167FF" w14:paraId="73FAB512" w14:textId="77777777" w:rsidTr="000C1D00">
        <w:trPr>
          <w:jc w:val="center"/>
          <w:ins w:id="754" w:author="SA6#67" w:date="2025-05-12T17:44:00Z"/>
        </w:trPr>
        <w:tc>
          <w:tcPr>
            <w:tcW w:w="2880" w:type="dxa"/>
            <w:tcBorders>
              <w:top w:val="single" w:sz="4" w:space="0" w:color="000000"/>
              <w:left w:val="single" w:sz="4" w:space="0" w:color="000000"/>
              <w:bottom w:val="single" w:sz="4" w:space="0" w:color="000000"/>
            </w:tcBorders>
            <w:shd w:val="clear" w:color="auto" w:fill="auto"/>
          </w:tcPr>
          <w:p w14:paraId="2EB752D4" w14:textId="4528D2AC" w:rsidR="000F6FB7" w:rsidRPr="003167FF" w:rsidDel="00682438" w:rsidRDefault="000F6FB7" w:rsidP="000C1D00">
            <w:pPr>
              <w:pStyle w:val="TAL"/>
              <w:rPr>
                <w:ins w:id="755" w:author="SA6#67" w:date="2025-05-12T17:44:00Z"/>
              </w:rPr>
            </w:pPr>
            <w:ins w:id="756" w:author="SA6#67" w:date="2025-05-12T17:44:00Z">
              <w:r>
                <w:t>High bandwidth requirements</w:t>
              </w:r>
            </w:ins>
          </w:p>
        </w:tc>
        <w:tc>
          <w:tcPr>
            <w:tcW w:w="1440" w:type="dxa"/>
            <w:tcBorders>
              <w:top w:val="single" w:sz="4" w:space="0" w:color="000000"/>
              <w:left w:val="single" w:sz="4" w:space="0" w:color="000000"/>
              <w:bottom w:val="single" w:sz="4" w:space="0" w:color="000000"/>
            </w:tcBorders>
            <w:shd w:val="clear" w:color="auto" w:fill="auto"/>
          </w:tcPr>
          <w:p w14:paraId="49F16542" w14:textId="77777777" w:rsidR="000F6FB7" w:rsidRPr="003167FF" w:rsidRDefault="000F6FB7" w:rsidP="000C1D00">
            <w:pPr>
              <w:pStyle w:val="TAC"/>
              <w:rPr>
                <w:ins w:id="757" w:author="SA6#67" w:date="2025-05-12T17:44:00Z"/>
              </w:rPr>
            </w:pPr>
            <w:ins w:id="758" w:author="SA6#67" w:date="2025-05-12T17: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67170" w14:textId="131BF520" w:rsidR="000F6FB7" w:rsidRPr="003167FF" w:rsidRDefault="000F6FB7" w:rsidP="000C1D00">
            <w:pPr>
              <w:pStyle w:val="TAL"/>
              <w:rPr>
                <w:ins w:id="759" w:author="SA6#67" w:date="2025-05-12T17:44:00Z"/>
              </w:rPr>
            </w:pPr>
            <w:ins w:id="760" w:author="SA6#67" w:date="2025-05-12T17:44:00Z">
              <w:r w:rsidRPr="003167FF">
                <w:t xml:space="preserve">The </w:t>
              </w:r>
              <w:r>
                <w:t>requirement description of high bandwidth (</w:t>
              </w:r>
              <w:r>
                <w:rPr>
                  <w:lang w:eastAsia="zh-CN"/>
                </w:rPr>
                <w:t>e.g., requested maximum bitrate, requested guaranteed bitrate, media type, media format, bandwidth)</w:t>
              </w:r>
            </w:ins>
          </w:p>
        </w:tc>
      </w:tr>
      <w:tr w:rsidR="000F6FB7" w:rsidRPr="003167FF" w14:paraId="7E5D67FD" w14:textId="77777777" w:rsidTr="000C1D00">
        <w:trPr>
          <w:jc w:val="center"/>
          <w:ins w:id="761" w:author="SA6#67" w:date="2025-05-12T17:44:00Z"/>
        </w:trPr>
        <w:tc>
          <w:tcPr>
            <w:tcW w:w="2880" w:type="dxa"/>
            <w:tcBorders>
              <w:top w:val="single" w:sz="4" w:space="0" w:color="000000"/>
              <w:left w:val="single" w:sz="4" w:space="0" w:color="000000"/>
              <w:bottom w:val="single" w:sz="4" w:space="0" w:color="000000"/>
            </w:tcBorders>
            <w:shd w:val="clear" w:color="auto" w:fill="auto"/>
          </w:tcPr>
          <w:p w14:paraId="4661CD59" w14:textId="77777777" w:rsidR="000F6FB7" w:rsidRDefault="000F6FB7" w:rsidP="000C1D00">
            <w:pPr>
              <w:pStyle w:val="TAL"/>
              <w:rPr>
                <w:ins w:id="762" w:author="SA6#67" w:date="2025-05-12T17:44:00Z"/>
              </w:rPr>
            </w:pPr>
            <w:ins w:id="763" w:author="SA6#67" w:date="2025-05-12T17:44:00Z">
              <w:r>
                <w:t>High reliability</w:t>
              </w:r>
            </w:ins>
          </w:p>
        </w:tc>
        <w:tc>
          <w:tcPr>
            <w:tcW w:w="1440" w:type="dxa"/>
            <w:tcBorders>
              <w:top w:val="single" w:sz="4" w:space="0" w:color="000000"/>
              <w:left w:val="single" w:sz="4" w:space="0" w:color="000000"/>
              <w:bottom w:val="single" w:sz="4" w:space="0" w:color="000000"/>
            </w:tcBorders>
            <w:shd w:val="clear" w:color="auto" w:fill="auto"/>
          </w:tcPr>
          <w:p w14:paraId="310FBCA7" w14:textId="77777777" w:rsidR="000F6FB7" w:rsidRDefault="000F6FB7" w:rsidP="000C1D00">
            <w:pPr>
              <w:pStyle w:val="TAC"/>
              <w:rPr>
                <w:ins w:id="764" w:author="SA6#67" w:date="2025-05-12T17:44:00Z"/>
              </w:rPr>
            </w:pPr>
            <w:ins w:id="765" w:author="SA6#67" w:date="2025-05-12T17: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52D08" w14:textId="77777777" w:rsidR="000F6FB7" w:rsidRPr="003167FF" w:rsidRDefault="000F6FB7" w:rsidP="000C1D00">
            <w:pPr>
              <w:pStyle w:val="TAL"/>
              <w:rPr>
                <w:ins w:id="766" w:author="SA6#67" w:date="2025-05-12T17:44:00Z"/>
              </w:rPr>
            </w:pPr>
            <w:ins w:id="767" w:author="SA6#67" w:date="2025-05-12T17:44:00Z">
              <w:r w:rsidRPr="003167FF">
                <w:t xml:space="preserve">The </w:t>
              </w:r>
              <w:r>
                <w:t>requirement description of high reliability (</w:t>
              </w:r>
              <w:r>
                <w:rPr>
                  <w:lang w:eastAsia="zh-CN"/>
                </w:rPr>
                <w:t>e.g., request packet error rate)</w:t>
              </w:r>
            </w:ins>
          </w:p>
        </w:tc>
      </w:tr>
    </w:tbl>
    <w:p w14:paraId="339CF13B" w14:textId="77777777" w:rsidR="000F6FB7" w:rsidRPr="003167FF" w:rsidRDefault="000F6FB7" w:rsidP="000F6FB7">
      <w:pPr>
        <w:rPr>
          <w:ins w:id="768" w:author="SA6#67" w:date="2025-05-12T17:43:00Z"/>
        </w:rPr>
      </w:pPr>
    </w:p>
    <w:p w14:paraId="26DF294B" w14:textId="3910FB0E" w:rsidR="000F6FB7" w:rsidRPr="003167FF" w:rsidRDefault="000F6FB7" w:rsidP="000F6FB7">
      <w:pPr>
        <w:rPr>
          <w:ins w:id="769" w:author="SA6#67" w:date="2025-05-12T17:43:00Z"/>
        </w:rPr>
      </w:pPr>
      <w:ins w:id="770" w:author="SA6#67" w:date="2025-05-12T17:43:00Z">
        <w:r w:rsidRPr="003167FF">
          <w:t>Table </w:t>
        </w:r>
        <w:r>
          <w:rPr>
            <w:rFonts w:hint="eastAsia"/>
            <w:lang w:eastAsia="zh-CN"/>
          </w:rPr>
          <w:t>8</w:t>
        </w:r>
        <w:r>
          <w:rPr>
            <w:lang w:eastAsia="zh-CN"/>
          </w:rPr>
          <w:t>.1.6.1.1.5-8</w:t>
        </w:r>
        <w:r w:rsidRPr="003167FF">
          <w:t xml:space="preserve"> describes the information flow </w:t>
        </w:r>
        <w:r>
          <w:rPr>
            <w:lang w:eastAsia="zh-CN"/>
          </w:rPr>
          <w:t>Nrm_QosCtrlLowLatencyHighBWHighReliability create</w:t>
        </w:r>
        <w:r w:rsidRPr="003167FF">
          <w:t xml:space="preserve"> response from the NRM server</w:t>
        </w:r>
        <w:r>
          <w:t xml:space="preserve"> to the consumer</w:t>
        </w:r>
        <w:r w:rsidRPr="003167FF">
          <w:t>.</w:t>
        </w:r>
      </w:ins>
    </w:p>
    <w:p w14:paraId="5A3FF950" w14:textId="44EC0A3C" w:rsidR="000F6FB7" w:rsidRPr="003167FF" w:rsidRDefault="000F6FB7" w:rsidP="000F6FB7">
      <w:pPr>
        <w:pStyle w:val="TH"/>
        <w:rPr>
          <w:ins w:id="771" w:author="SA6#67" w:date="2025-05-12T17:43:00Z"/>
        </w:rPr>
      </w:pPr>
      <w:ins w:id="772" w:author="SA6#67" w:date="2025-05-12T17:43:00Z">
        <w:r w:rsidRPr="003167FF">
          <w:t>Table </w:t>
        </w:r>
        <w:r>
          <w:rPr>
            <w:rFonts w:hint="eastAsia"/>
            <w:lang w:eastAsia="zh-CN"/>
          </w:rPr>
          <w:t>8</w:t>
        </w:r>
        <w:r>
          <w:rPr>
            <w:lang w:eastAsia="zh-CN"/>
          </w:rPr>
          <w:t>.1.6.1.1.5-8</w:t>
        </w:r>
        <w:r w:rsidRPr="003167FF">
          <w:t xml:space="preserve">: </w:t>
        </w:r>
        <w:r>
          <w:rPr>
            <w:lang w:eastAsia="zh-CN"/>
          </w:rPr>
          <w:t>Nrm_QosCtrlLowLatencyHighBWHighReliability create</w:t>
        </w:r>
        <w:r w:rsidRPr="003167FF">
          <w:t xml:space="preserve"> re</w:t>
        </w:r>
        <w:r>
          <w:t>sponse</w:t>
        </w:r>
      </w:ins>
    </w:p>
    <w:tbl>
      <w:tblPr>
        <w:tblW w:w="8640" w:type="dxa"/>
        <w:jc w:val="center"/>
        <w:tblLayout w:type="fixed"/>
        <w:tblLook w:val="0000" w:firstRow="0" w:lastRow="0" w:firstColumn="0" w:lastColumn="0" w:noHBand="0" w:noVBand="0"/>
      </w:tblPr>
      <w:tblGrid>
        <w:gridCol w:w="2880"/>
        <w:gridCol w:w="1440"/>
        <w:gridCol w:w="4320"/>
      </w:tblGrid>
      <w:tr w:rsidR="000F6FB7" w:rsidRPr="003167FF" w14:paraId="357ED602" w14:textId="77777777" w:rsidTr="000C1D00">
        <w:trPr>
          <w:jc w:val="center"/>
          <w:ins w:id="773" w:author="SA6#67" w:date="2025-05-12T17:43:00Z"/>
        </w:trPr>
        <w:tc>
          <w:tcPr>
            <w:tcW w:w="2880" w:type="dxa"/>
            <w:tcBorders>
              <w:top w:val="single" w:sz="4" w:space="0" w:color="000000"/>
              <w:left w:val="single" w:sz="4" w:space="0" w:color="000000"/>
              <w:bottom w:val="single" w:sz="4" w:space="0" w:color="000000"/>
            </w:tcBorders>
            <w:shd w:val="clear" w:color="auto" w:fill="auto"/>
          </w:tcPr>
          <w:p w14:paraId="634C4E72" w14:textId="77777777" w:rsidR="000F6FB7" w:rsidRPr="003167FF" w:rsidRDefault="000F6FB7" w:rsidP="000C1D00">
            <w:pPr>
              <w:pStyle w:val="TAH"/>
              <w:rPr>
                <w:ins w:id="774" w:author="SA6#67" w:date="2025-05-12T17:43:00Z"/>
              </w:rPr>
            </w:pPr>
            <w:ins w:id="775" w:author="SA6#67" w:date="2025-05-12T17:4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16A6A32" w14:textId="77777777" w:rsidR="000F6FB7" w:rsidRPr="003167FF" w:rsidRDefault="000F6FB7" w:rsidP="000C1D00">
            <w:pPr>
              <w:pStyle w:val="TAH"/>
              <w:rPr>
                <w:ins w:id="776" w:author="SA6#67" w:date="2025-05-12T17:43:00Z"/>
              </w:rPr>
            </w:pPr>
            <w:ins w:id="777" w:author="SA6#67" w:date="2025-05-12T17:4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8C086" w14:textId="77777777" w:rsidR="000F6FB7" w:rsidRPr="003167FF" w:rsidRDefault="000F6FB7" w:rsidP="000C1D00">
            <w:pPr>
              <w:pStyle w:val="TAH"/>
              <w:rPr>
                <w:ins w:id="778" w:author="SA6#67" w:date="2025-05-12T17:43:00Z"/>
              </w:rPr>
            </w:pPr>
            <w:ins w:id="779" w:author="SA6#67" w:date="2025-05-12T17:43:00Z">
              <w:r w:rsidRPr="003167FF">
                <w:t>Description</w:t>
              </w:r>
            </w:ins>
          </w:p>
        </w:tc>
      </w:tr>
      <w:tr w:rsidR="000F6FB7" w:rsidRPr="003167FF" w14:paraId="6DCF96C3" w14:textId="77777777" w:rsidTr="000C1D00">
        <w:trPr>
          <w:jc w:val="center"/>
          <w:ins w:id="780" w:author="SA6#67" w:date="2025-05-12T17:43:00Z"/>
        </w:trPr>
        <w:tc>
          <w:tcPr>
            <w:tcW w:w="2880" w:type="dxa"/>
            <w:tcBorders>
              <w:top w:val="single" w:sz="4" w:space="0" w:color="000000"/>
              <w:left w:val="single" w:sz="4" w:space="0" w:color="000000"/>
              <w:bottom w:val="single" w:sz="4" w:space="0" w:color="000000"/>
            </w:tcBorders>
            <w:shd w:val="clear" w:color="auto" w:fill="auto"/>
            <w:vAlign w:val="center"/>
          </w:tcPr>
          <w:p w14:paraId="5DE4DD4C" w14:textId="77777777" w:rsidR="000F6FB7" w:rsidRPr="003167FF" w:rsidRDefault="000F6FB7" w:rsidP="000C1D00">
            <w:pPr>
              <w:pStyle w:val="TAL"/>
              <w:rPr>
                <w:ins w:id="781" w:author="SA6#67" w:date="2025-05-12T17:43:00Z"/>
              </w:rPr>
            </w:pPr>
            <w:ins w:id="782" w:author="SA6#67" w:date="2025-05-12T17:43: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300A8CE5" w14:textId="77777777" w:rsidR="000F6FB7" w:rsidRPr="003167FF" w:rsidRDefault="000F6FB7" w:rsidP="000C1D00">
            <w:pPr>
              <w:pStyle w:val="TAC"/>
              <w:rPr>
                <w:ins w:id="783" w:author="SA6#67" w:date="2025-05-12T17:43:00Z"/>
              </w:rPr>
            </w:pPr>
            <w:ins w:id="784" w:author="SA6#67" w:date="2025-05-12T17:4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BF054" w14:textId="77777777" w:rsidR="000F6FB7" w:rsidRPr="003167FF" w:rsidRDefault="000F6FB7" w:rsidP="000C1D00">
            <w:pPr>
              <w:pStyle w:val="TAL"/>
              <w:rPr>
                <w:ins w:id="785" w:author="SA6#67" w:date="2025-05-12T17:43:00Z"/>
              </w:rPr>
            </w:pPr>
            <w:ins w:id="786" w:author="SA6#67" w:date="2025-05-12T17:43:00Z">
              <w:r w:rsidRPr="003167FF">
                <w:t>Result includes success or failure of the network resource</w:t>
              </w:r>
              <w:r>
                <w:t xml:space="preserve"> reservation</w:t>
              </w:r>
              <w:r w:rsidRPr="003167FF">
                <w:t xml:space="preserve"> with the underlying network. </w:t>
              </w:r>
            </w:ins>
          </w:p>
        </w:tc>
      </w:tr>
    </w:tbl>
    <w:p w14:paraId="4FD7A549" w14:textId="77777777" w:rsidR="000F6FB7" w:rsidRDefault="000F6FB7" w:rsidP="000F6FB7">
      <w:pPr>
        <w:rPr>
          <w:ins w:id="787" w:author="SA6#67" w:date="2025-05-12T17:43:00Z"/>
          <w:rFonts w:eastAsiaTheme="minorEastAsia"/>
          <w:lang w:eastAsia="zh-CN"/>
        </w:rPr>
      </w:pPr>
    </w:p>
    <w:p w14:paraId="2F4F0794" w14:textId="77777777" w:rsidR="000F6FB7" w:rsidRPr="000F6FB7" w:rsidRDefault="000F6FB7" w:rsidP="004C1D89">
      <w:pPr>
        <w:rPr>
          <w:rFonts w:eastAsiaTheme="minorEastAsia"/>
          <w:lang w:eastAsia="zh-CN"/>
        </w:rPr>
      </w:pPr>
    </w:p>
    <w:p w14:paraId="0FF98F9D" w14:textId="77777777" w:rsidR="00346D2B" w:rsidRDefault="00346D2B" w:rsidP="00346D2B">
      <w:pPr>
        <w:rPr>
          <w:lang w:eastAsia="zh-CN"/>
        </w:rPr>
      </w:pPr>
      <w:r>
        <w:rPr>
          <w:lang w:eastAsia="zh-CN"/>
        </w:rPr>
        <w:t>8.a.1.3</w:t>
      </w:r>
      <w:r>
        <w:rPr>
          <w:lang w:eastAsia="zh-CN"/>
        </w:rPr>
        <w:tab/>
        <w:t>NRM services</w:t>
      </w:r>
    </w:p>
    <w:p w14:paraId="74073740" w14:textId="77777777" w:rsidR="00346D2B" w:rsidRDefault="00346D2B" w:rsidP="00346D2B">
      <w:pPr>
        <w:rPr>
          <w:lang w:eastAsia="zh-CN"/>
        </w:rPr>
      </w:pPr>
      <w:r>
        <w:rPr>
          <w:lang w:eastAsia="zh-CN"/>
        </w:rPr>
        <w:t>The following new NRM service listed in table 8.a.1.3 are introduced:</w:t>
      </w:r>
    </w:p>
    <w:p w14:paraId="53DF7B73" w14:textId="77777777" w:rsidR="00346D2B" w:rsidRDefault="00346D2B" w:rsidP="00346D2B">
      <w:pPr>
        <w:pStyle w:val="TH"/>
        <w:rPr>
          <w:lang w:eastAsia="zh-CN"/>
        </w:rPr>
      </w:pPr>
      <w:r>
        <w:t xml:space="preserve">Table 8.a.1.3-1: List of new NRM services for network resource </w:t>
      </w:r>
      <w:r>
        <w:rPr>
          <w:lang w:eastAsia="zh-CN"/>
        </w:rPr>
        <w:t>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3"/>
        <w:gridCol w:w="2577"/>
        <w:gridCol w:w="2679"/>
      </w:tblGrid>
      <w:tr w:rsidR="00346D2B" w14:paraId="03654520" w14:textId="77777777" w:rsidTr="00346D2B">
        <w:tc>
          <w:tcPr>
            <w:tcW w:w="2271" w:type="pct"/>
            <w:tcBorders>
              <w:top w:val="single" w:sz="4" w:space="0" w:color="auto"/>
              <w:left w:val="single" w:sz="4" w:space="0" w:color="auto"/>
              <w:bottom w:val="single" w:sz="4" w:space="0" w:color="auto"/>
              <w:right w:val="single" w:sz="4" w:space="0" w:color="auto"/>
            </w:tcBorders>
            <w:hideMark/>
          </w:tcPr>
          <w:p w14:paraId="3F8FC584" w14:textId="77777777" w:rsidR="00346D2B" w:rsidRDefault="00346D2B">
            <w:pPr>
              <w:pStyle w:val="TAH"/>
            </w:pPr>
            <w:r>
              <w:t>Service Name</w:t>
            </w:r>
          </w:p>
        </w:tc>
        <w:tc>
          <w:tcPr>
            <w:tcW w:w="1338" w:type="pct"/>
            <w:tcBorders>
              <w:top w:val="single" w:sz="4" w:space="0" w:color="auto"/>
              <w:left w:val="single" w:sz="4" w:space="0" w:color="auto"/>
              <w:bottom w:val="single" w:sz="4" w:space="0" w:color="auto"/>
              <w:right w:val="single" w:sz="4" w:space="0" w:color="auto"/>
            </w:tcBorders>
            <w:hideMark/>
          </w:tcPr>
          <w:p w14:paraId="09993186" w14:textId="77777777" w:rsidR="00346D2B" w:rsidRDefault="00346D2B">
            <w:pPr>
              <w:pStyle w:val="TAH"/>
            </w:pPr>
            <w:r>
              <w:t>Known Consumer(s)</w:t>
            </w:r>
          </w:p>
        </w:tc>
        <w:tc>
          <w:tcPr>
            <w:tcW w:w="1391" w:type="pct"/>
            <w:tcBorders>
              <w:top w:val="single" w:sz="4" w:space="0" w:color="auto"/>
              <w:left w:val="single" w:sz="4" w:space="0" w:color="auto"/>
              <w:bottom w:val="single" w:sz="4" w:space="0" w:color="auto"/>
              <w:right w:val="single" w:sz="4" w:space="0" w:color="auto"/>
            </w:tcBorders>
            <w:hideMark/>
          </w:tcPr>
          <w:p w14:paraId="550D899E" w14:textId="77777777" w:rsidR="00346D2B" w:rsidRDefault="00346D2B">
            <w:pPr>
              <w:pStyle w:val="TAH"/>
            </w:pPr>
            <w:r>
              <w:t>Communication Type</w:t>
            </w:r>
          </w:p>
        </w:tc>
      </w:tr>
      <w:tr w:rsidR="00346D2B" w14:paraId="10242B86" w14:textId="77777777" w:rsidTr="00346D2B">
        <w:trPr>
          <w:trHeight w:val="136"/>
        </w:trPr>
        <w:tc>
          <w:tcPr>
            <w:tcW w:w="2271" w:type="pct"/>
            <w:tcBorders>
              <w:top w:val="single" w:sz="4" w:space="0" w:color="auto"/>
              <w:left w:val="single" w:sz="4" w:space="0" w:color="auto"/>
              <w:bottom w:val="single" w:sz="4" w:space="0" w:color="auto"/>
              <w:right w:val="single" w:sz="4" w:space="0" w:color="auto"/>
            </w:tcBorders>
            <w:hideMark/>
          </w:tcPr>
          <w:p w14:paraId="5F197E1E" w14:textId="77777777" w:rsidR="00346D2B" w:rsidRDefault="00346D2B">
            <w:pPr>
              <w:pStyle w:val="TAL"/>
            </w:pPr>
            <w:r>
              <w:rPr>
                <w:lang w:val="en-US" w:eastAsia="zh-CN"/>
              </w:rPr>
              <w:t xml:space="preserve">QoS control service for </w:t>
            </w:r>
            <w:r>
              <w:rPr>
                <w:lang w:eastAsia="ja-JP"/>
              </w:rPr>
              <w:t xml:space="preserve">network transport with high data rate and low latency </w:t>
            </w:r>
          </w:p>
        </w:tc>
        <w:tc>
          <w:tcPr>
            <w:tcW w:w="1338" w:type="pct"/>
            <w:tcBorders>
              <w:top w:val="single" w:sz="4" w:space="0" w:color="auto"/>
              <w:left w:val="single" w:sz="4" w:space="0" w:color="auto"/>
              <w:bottom w:val="single" w:sz="4" w:space="0" w:color="auto"/>
              <w:right w:val="single" w:sz="4" w:space="0" w:color="auto"/>
            </w:tcBorders>
            <w:hideMark/>
          </w:tcPr>
          <w:p w14:paraId="70082627" w14:textId="77777777" w:rsidR="00346D2B" w:rsidRDefault="00346D2B">
            <w:pPr>
              <w:pStyle w:val="TAL"/>
              <w:rPr>
                <w:lang w:eastAsia="zh-CN"/>
              </w:rPr>
            </w:pPr>
            <w:r>
              <w:rPr>
                <w:lang w:eastAsia="zh-CN"/>
              </w:rPr>
              <w:t>AS</w:t>
            </w:r>
          </w:p>
        </w:tc>
        <w:tc>
          <w:tcPr>
            <w:tcW w:w="1391" w:type="pct"/>
            <w:tcBorders>
              <w:top w:val="single" w:sz="4" w:space="0" w:color="auto"/>
              <w:left w:val="single" w:sz="4" w:space="0" w:color="auto"/>
              <w:bottom w:val="single" w:sz="4" w:space="0" w:color="auto"/>
              <w:right w:val="single" w:sz="4" w:space="0" w:color="auto"/>
            </w:tcBorders>
            <w:hideMark/>
          </w:tcPr>
          <w:p w14:paraId="03AC9D88" w14:textId="77777777" w:rsidR="00346D2B" w:rsidRDefault="00346D2B">
            <w:pPr>
              <w:pStyle w:val="TAL"/>
              <w:rPr>
                <w:lang w:eastAsia="zh-CN"/>
              </w:rPr>
            </w:pPr>
            <w:r>
              <w:rPr>
                <w:lang w:eastAsia="zh-CN"/>
              </w:rPr>
              <w:t>Request/response</w:t>
            </w:r>
          </w:p>
        </w:tc>
      </w:tr>
      <w:tr w:rsidR="00346D2B" w14:paraId="696FBF5C" w14:textId="77777777" w:rsidTr="00346D2B">
        <w:trPr>
          <w:trHeight w:val="136"/>
        </w:trPr>
        <w:tc>
          <w:tcPr>
            <w:tcW w:w="2271" w:type="pct"/>
            <w:tcBorders>
              <w:top w:val="single" w:sz="4" w:space="0" w:color="auto"/>
              <w:left w:val="single" w:sz="4" w:space="0" w:color="auto"/>
              <w:bottom w:val="single" w:sz="4" w:space="0" w:color="auto"/>
              <w:right w:val="single" w:sz="4" w:space="0" w:color="auto"/>
            </w:tcBorders>
            <w:hideMark/>
          </w:tcPr>
          <w:p w14:paraId="56A6613C" w14:textId="77777777" w:rsidR="00346D2B" w:rsidRDefault="00346D2B">
            <w:pPr>
              <w:pStyle w:val="TAL"/>
            </w:pPr>
            <w:r>
              <w:rPr>
                <w:lang w:val="en-US" w:eastAsia="zh-CN"/>
              </w:rPr>
              <w:t xml:space="preserve">QoS control service for </w:t>
            </w:r>
            <w:r>
              <w:rPr>
                <w:lang w:eastAsia="ja-JP"/>
              </w:rPr>
              <w:t>network transport with low latency</w:t>
            </w:r>
          </w:p>
        </w:tc>
        <w:tc>
          <w:tcPr>
            <w:tcW w:w="1338" w:type="pct"/>
            <w:tcBorders>
              <w:top w:val="single" w:sz="4" w:space="0" w:color="auto"/>
              <w:left w:val="single" w:sz="4" w:space="0" w:color="auto"/>
              <w:bottom w:val="single" w:sz="4" w:space="0" w:color="auto"/>
              <w:right w:val="single" w:sz="4" w:space="0" w:color="auto"/>
            </w:tcBorders>
            <w:hideMark/>
          </w:tcPr>
          <w:p w14:paraId="47ED256B" w14:textId="77777777" w:rsidR="00346D2B" w:rsidRDefault="00346D2B">
            <w:pPr>
              <w:pStyle w:val="TAL"/>
            </w:pPr>
            <w:r>
              <w:rPr>
                <w:lang w:eastAsia="zh-CN"/>
              </w:rPr>
              <w:t>AS</w:t>
            </w:r>
          </w:p>
        </w:tc>
        <w:tc>
          <w:tcPr>
            <w:tcW w:w="1391" w:type="pct"/>
            <w:tcBorders>
              <w:top w:val="single" w:sz="4" w:space="0" w:color="auto"/>
              <w:left w:val="single" w:sz="4" w:space="0" w:color="auto"/>
              <w:bottom w:val="single" w:sz="4" w:space="0" w:color="auto"/>
              <w:right w:val="single" w:sz="4" w:space="0" w:color="auto"/>
            </w:tcBorders>
            <w:hideMark/>
          </w:tcPr>
          <w:p w14:paraId="6FC165EA" w14:textId="77777777" w:rsidR="00346D2B" w:rsidRDefault="00346D2B">
            <w:pPr>
              <w:pStyle w:val="TAL"/>
            </w:pPr>
            <w:r>
              <w:rPr>
                <w:lang w:eastAsia="zh-CN"/>
              </w:rPr>
              <w:t>Request/response</w:t>
            </w:r>
          </w:p>
        </w:tc>
      </w:tr>
      <w:tr w:rsidR="00346D2B" w14:paraId="24E1EEF7" w14:textId="77777777" w:rsidTr="00346D2B">
        <w:trPr>
          <w:trHeight w:val="136"/>
        </w:trPr>
        <w:tc>
          <w:tcPr>
            <w:tcW w:w="2271" w:type="pct"/>
            <w:tcBorders>
              <w:top w:val="single" w:sz="4" w:space="0" w:color="auto"/>
              <w:left w:val="single" w:sz="4" w:space="0" w:color="auto"/>
              <w:bottom w:val="single" w:sz="4" w:space="0" w:color="auto"/>
              <w:right w:val="single" w:sz="4" w:space="0" w:color="auto"/>
            </w:tcBorders>
            <w:hideMark/>
          </w:tcPr>
          <w:p w14:paraId="7F0D2846" w14:textId="77777777" w:rsidR="00346D2B" w:rsidRDefault="00346D2B">
            <w:pPr>
              <w:pStyle w:val="TAL"/>
            </w:pPr>
            <w:r>
              <w:rPr>
                <w:lang w:val="en-US" w:eastAsia="zh-CN"/>
              </w:rPr>
              <w:t xml:space="preserve">QoS control service for </w:t>
            </w:r>
            <w:r>
              <w:rPr>
                <w:lang w:eastAsia="ja-JP"/>
              </w:rPr>
              <w:t>network transport with low latency and high reliability</w:t>
            </w:r>
          </w:p>
        </w:tc>
        <w:tc>
          <w:tcPr>
            <w:tcW w:w="1338" w:type="pct"/>
            <w:tcBorders>
              <w:top w:val="single" w:sz="4" w:space="0" w:color="auto"/>
              <w:left w:val="single" w:sz="4" w:space="0" w:color="auto"/>
              <w:bottom w:val="single" w:sz="4" w:space="0" w:color="auto"/>
              <w:right w:val="single" w:sz="4" w:space="0" w:color="auto"/>
            </w:tcBorders>
            <w:hideMark/>
          </w:tcPr>
          <w:p w14:paraId="36CF0F4C" w14:textId="77777777" w:rsidR="00346D2B" w:rsidRDefault="00346D2B">
            <w:pPr>
              <w:pStyle w:val="TAL"/>
            </w:pPr>
            <w:r>
              <w:rPr>
                <w:lang w:eastAsia="zh-CN"/>
              </w:rPr>
              <w:t>AS</w:t>
            </w:r>
          </w:p>
        </w:tc>
        <w:tc>
          <w:tcPr>
            <w:tcW w:w="1391" w:type="pct"/>
            <w:tcBorders>
              <w:top w:val="single" w:sz="4" w:space="0" w:color="auto"/>
              <w:left w:val="single" w:sz="4" w:space="0" w:color="auto"/>
              <w:bottom w:val="single" w:sz="4" w:space="0" w:color="auto"/>
              <w:right w:val="single" w:sz="4" w:space="0" w:color="auto"/>
            </w:tcBorders>
            <w:hideMark/>
          </w:tcPr>
          <w:p w14:paraId="408AB8D7" w14:textId="77777777" w:rsidR="00346D2B" w:rsidRDefault="00346D2B">
            <w:pPr>
              <w:pStyle w:val="TAL"/>
            </w:pPr>
            <w:r>
              <w:rPr>
                <w:lang w:eastAsia="zh-CN"/>
              </w:rPr>
              <w:t>Request/response</w:t>
            </w:r>
          </w:p>
        </w:tc>
      </w:tr>
      <w:tr w:rsidR="00346D2B" w14:paraId="453D08FE" w14:textId="77777777" w:rsidTr="00346D2B">
        <w:trPr>
          <w:trHeight w:val="136"/>
        </w:trPr>
        <w:tc>
          <w:tcPr>
            <w:tcW w:w="2271" w:type="pct"/>
            <w:tcBorders>
              <w:top w:val="single" w:sz="4" w:space="0" w:color="auto"/>
              <w:left w:val="single" w:sz="4" w:space="0" w:color="auto"/>
              <w:bottom w:val="single" w:sz="4" w:space="0" w:color="auto"/>
              <w:right w:val="single" w:sz="4" w:space="0" w:color="auto"/>
            </w:tcBorders>
            <w:hideMark/>
          </w:tcPr>
          <w:p w14:paraId="0A9951ED" w14:textId="77777777" w:rsidR="00346D2B" w:rsidRDefault="00346D2B">
            <w:pPr>
              <w:pStyle w:val="TAL"/>
            </w:pPr>
            <w:r>
              <w:rPr>
                <w:lang w:val="en-US" w:eastAsia="zh-CN"/>
              </w:rPr>
              <w:t xml:space="preserve">QoS control service for </w:t>
            </w:r>
            <w:r>
              <w:rPr>
                <w:lang w:eastAsia="ja-JP"/>
              </w:rPr>
              <w:t>n</w:t>
            </w:r>
            <w:r>
              <w:rPr>
                <w:lang w:val="en-US" w:eastAsia="zh-CN"/>
              </w:rPr>
              <w:t xml:space="preserve">etwork transport with low latency &amp; bandwidth &amp; high reliability </w:t>
            </w:r>
          </w:p>
        </w:tc>
        <w:tc>
          <w:tcPr>
            <w:tcW w:w="1338" w:type="pct"/>
            <w:tcBorders>
              <w:top w:val="single" w:sz="4" w:space="0" w:color="auto"/>
              <w:left w:val="single" w:sz="4" w:space="0" w:color="auto"/>
              <w:bottom w:val="single" w:sz="4" w:space="0" w:color="auto"/>
              <w:right w:val="single" w:sz="4" w:space="0" w:color="auto"/>
            </w:tcBorders>
            <w:hideMark/>
          </w:tcPr>
          <w:p w14:paraId="36E89C8F" w14:textId="77777777" w:rsidR="00346D2B" w:rsidRDefault="00346D2B">
            <w:pPr>
              <w:pStyle w:val="TAL"/>
            </w:pPr>
            <w:r>
              <w:rPr>
                <w:lang w:eastAsia="zh-CN"/>
              </w:rPr>
              <w:t>AS</w:t>
            </w:r>
          </w:p>
        </w:tc>
        <w:tc>
          <w:tcPr>
            <w:tcW w:w="1391" w:type="pct"/>
            <w:tcBorders>
              <w:top w:val="single" w:sz="4" w:space="0" w:color="auto"/>
              <w:left w:val="single" w:sz="4" w:space="0" w:color="auto"/>
              <w:bottom w:val="single" w:sz="4" w:space="0" w:color="auto"/>
              <w:right w:val="single" w:sz="4" w:space="0" w:color="auto"/>
            </w:tcBorders>
            <w:hideMark/>
          </w:tcPr>
          <w:p w14:paraId="14CADAEA" w14:textId="77777777" w:rsidR="00346D2B" w:rsidRDefault="00346D2B">
            <w:pPr>
              <w:pStyle w:val="TAL"/>
            </w:pPr>
            <w:r>
              <w:rPr>
                <w:lang w:eastAsia="zh-CN"/>
              </w:rPr>
              <w:t>Request/response</w:t>
            </w:r>
          </w:p>
        </w:tc>
      </w:tr>
    </w:tbl>
    <w:p w14:paraId="518EC4C6" w14:textId="77777777" w:rsidR="00346D2B" w:rsidRDefault="00346D2B" w:rsidP="00346D2B">
      <w:pPr>
        <w:rPr>
          <w:rFonts w:eastAsiaTheme="minorEastAsia"/>
        </w:rPr>
      </w:pPr>
    </w:p>
    <w:p w14:paraId="6D1FCB39" w14:textId="77777777" w:rsidR="00346D2B" w:rsidRDefault="00346D2B" w:rsidP="00346D2B">
      <w:pPr>
        <w:pStyle w:val="EditorsNote"/>
      </w:pPr>
      <w:r>
        <w:t>Editor’s note:</w:t>
      </w:r>
      <w:r>
        <w:tab/>
        <w:t>An alternative solution based on a single merged API, and the evaluation of the multi-API and single-API solutions, are FFS.</w:t>
      </w:r>
    </w:p>
    <w:p w14:paraId="77C44E1A" w14:textId="77777777" w:rsidR="00346D2B" w:rsidRDefault="00346D2B" w:rsidP="00346D2B">
      <w:pPr>
        <w:pStyle w:val="4"/>
        <w:rPr>
          <w:lang w:val="en-IN"/>
        </w:rPr>
      </w:pPr>
      <w:r>
        <w:rPr>
          <w:lang w:val="en-IN"/>
        </w:rPr>
        <w:t>8.1.6.2</w:t>
      </w:r>
      <w:r>
        <w:rPr>
          <w:lang w:val="en-IN"/>
        </w:rPr>
        <w:tab/>
        <w:t>Impacts on architecture, services, entities</w:t>
      </w:r>
    </w:p>
    <w:p w14:paraId="40F53A26" w14:textId="77777777" w:rsidR="00346D2B" w:rsidRDefault="00346D2B" w:rsidP="00346D2B">
      <w:pPr>
        <w:rPr>
          <w:rFonts w:eastAsia="Yu Mincho"/>
          <w:lang w:val="en-IN" w:eastAsia="ja-JP"/>
        </w:rPr>
      </w:pPr>
      <w:r>
        <w:rPr>
          <w:lang w:val="en-IN" w:eastAsia="ja-JP"/>
        </w:rPr>
        <w:t xml:space="preserve">This solution </w:t>
      </w:r>
      <w:r>
        <w:rPr>
          <w:lang w:val="en-IN" w:eastAsia="zh-CN"/>
        </w:rPr>
        <w:t>has</w:t>
      </w:r>
      <w:r>
        <w:rPr>
          <w:lang w:val="en-IN" w:eastAsia="ja-JP"/>
        </w:rPr>
        <w:t xml:space="preserve"> no architecture impacts.</w:t>
      </w:r>
    </w:p>
    <w:p w14:paraId="1AC4A3A4" w14:textId="77777777" w:rsidR="00346D2B" w:rsidRDefault="00346D2B" w:rsidP="00346D2B">
      <w:pPr>
        <w:rPr>
          <w:rFonts w:eastAsiaTheme="minorEastAsia"/>
          <w:lang w:val="en-IN" w:eastAsia="ja-JP"/>
        </w:rPr>
      </w:pPr>
      <w:r>
        <w:rPr>
          <w:lang w:val="en-IN" w:eastAsia="ja-JP"/>
        </w:rPr>
        <w:t>This solution creates m</w:t>
      </w:r>
      <w:r>
        <w:rPr>
          <w:lang w:val="de-DE"/>
        </w:rPr>
        <w:t>ultiple NRM services for network service QoS control</w:t>
      </w:r>
      <w:r>
        <w:rPr>
          <w:lang w:val="en-IN" w:eastAsia="zh-CN"/>
        </w:rPr>
        <w:t xml:space="preserve"> at NRM</w:t>
      </w:r>
      <w:r>
        <w:rPr>
          <w:lang w:val="en-IN" w:eastAsia="ja-JP"/>
        </w:rPr>
        <w:t xml:space="preserve">. </w:t>
      </w:r>
    </w:p>
    <w:p w14:paraId="04C68A45" w14:textId="77777777" w:rsidR="00346D2B" w:rsidRDefault="00346D2B" w:rsidP="00346D2B">
      <w:pPr>
        <w:pStyle w:val="4"/>
        <w:rPr>
          <w:lang w:val="en-IN"/>
        </w:rPr>
      </w:pPr>
      <w:bookmarkStart w:id="788" w:name="_Toc168402369"/>
      <w:bookmarkStart w:id="789" w:name="_Toc176167181"/>
      <w:r>
        <w:rPr>
          <w:lang w:val="en-IN"/>
        </w:rPr>
        <w:t>8.1.6.3</w:t>
      </w:r>
      <w:r>
        <w:rPr>
          <w:lang w:val="en-IN"/>
        </w:rPr>
        <w:tab/>
        <w:t>Solution evaluation</w:t>
      </w:r>
      <w:bookmarkEnd w:id="788"/>
      <w:bookmarkEnd w:id="789"/>
    </w:p>
    <w:p w14:paraId="6B7D078E" w14:textId="0E040468" w:rsidR="005C6DC2" w:rsidRPr="005A619C" w:rsidRDefault="00346D2B" w:rsidP="005C6DC2">
      <w:pPr>
        <w:rPr>
          <w:ins w:id="790" w:author="HW-SA6#66" w:date="2025-03-31T22:09:00Z"/>
          <w:lang w:val="en-US" w:eastAsia="zh-CN"/>
        </w:rPr>
      </w:pPr>
      <w:ins w:id="791" w:author="SA6#67" w:date="2025-05-12T15:13:00Z">
        <w:r>
          <w:rPr>
            <w:rFonts w:hint="eastAsia"/>
            <w:lang w:val="en-US" w:eastAsia="zh-CN"/>
          </w:rPr>
          <w:t>T</w:t>
        </w:r>
        <w:r>
          <w:rPr>
            <w:lang w:val="en-US" w:eastAsia="zh-CN"/>
          </w:rPr>
          <w:t xml:space="preserve">his solution provides several </w:t>
        </w:r>
      </w:ins>
      <w:ins w:id="792" w:author="SA6#67" w:date="2025-05-12T15:14:00Z">
        <w:r>
          <w:rPr>
            <w:lang w:val="en-US" w:eastAsia="zh-CN"/>
          </w:rPr>
          <w:t xml:space="preserve">new NRM services for network service QoS control to the application service providers/developers. </w:t>
        </w:r>
      </w:ins>
      <w:ins w:id="793" w:author="SA6#67" w:date="2025-05-12T15:15:00Z">
        <w:r>
          <w:rPr>
            <w:lang w:val="en-US" w:eastAsia="zh-CN"/>
          </w:rPr>
          <w:t xml:space="preserve">Each of the new NRM service </w:t>
        </w:r>
      </w:ins>
      <w:ins w:id="794" w:author="SA6#67" w:date="2025-05-12T15:17:00Z">
        <w:r>
          <w:rPr>
            <w:lang w:val="en-US" w:eastAsia="zh-CN"/>
          </w:rPr>
          <w:t xml:space="preserve">represents a </w:t>
        </w:r>
      </w:ins>
      <w:ins w:id="795" w:author="SA6#67" w:date="2025-05-12T15:19:00Z">
        <w:r>
          <w:rPr>
            <w:lang w:val="en-US" w:eastAsia="zh-CN"/>
          </w:rPr>
          <w:t>different QoS service catalog</w:t>
        </w:r>
        <w:r w:rsidR="004C1D89">
          <w:rPr>
            <w:lang w:val="en-US" w:eastAsia="zh-CN"/>
          </w:rPr>
          <w:t xml:space="preserve"> and allow the </w:t>
        </w:r>
      </w:ins>
      <w:ins w:id="796" w:author="SA6#67" w:date="2025-05-12T15:21:00Z">
        <w:r w:rsidR="004C1D89" w:rsidRPr="004C1D89">
          <w:rPr>
            <w:lang w:val="en-US" w:eastAsia="zh-CN"/>
          </w:rPr>
          <w:t>application stakeholder</w:t>
        </w:r>
        <w:r w:rsidR="004C1D89">
          <w:rPr>
            <w:lang w:val="en-US" w:eastAsia="zh-CN"/>
          </w:rPr>
          <w:t>s to choose the right QoS control service corresponding to their application re</w:t>
        </w:r>
      </w:ins>
      <w:ins w:id="797" w:author="SA6#67" w:date="2025-05-12T15:22:00Z">
        <w:r w:rsidR="004C1D89">
          <w:rPr>
            <w:lang w:val="en-US" w:eastAsia="zh-CN"/>
          </w:rPr>
          <w:t>quirements in an easy and friend way.</w:t>
        </w:r>
      </w:ins>
    </w:p>
    <w:p w14:paraId="346EF2C4" w14:textId="77777777" w:rsidR="006D6438" w:rsidRPr="005C6DC2" w:rsidRDefault="006D6438" w:rsidP="005C6DC2">
      <w:pPr>
        <w:ind w:firstLineChars="200" w:firstLine="560"/>
        <w:rPr>
          <w:rFonts w:ascii="Arial" w:hAnsi="Arial" w:cs="Arial"/>
          <w:sz w:val="28"/>
          <w:szCs w:val="28"/>
        </w:rPr>
      </w:pPr>
    </w:p>
    <w:sectPr w:rsidR="006D6438" w:rsidRPr="005C6DC2">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0953" w14:textId="77777777" w:rsidR="00EF1119" w:rsidRDefault="00EF1119">
      <w:r>
        <w:separator/>
      </w:r>
    </w:p>
  </w:endnote>
  <w:endnote w:type="continuationSeparator" w:id="0">
    <w:p w14:paraId="6179EAE6" w14:textId="77777777" w:rsidR="00EF1119" w:rsidRDefault="00EF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37DFC" w14:textId="77777777" w:rsidR="00EF1119" w:rsidRDefault="00EF1119">
      <w:r>
        <w:separator/>
      </w:r>
    </w:p>
  </w:footnote>
  <w:footnote w:type="continuationSeparator" w:id="0">
    <w:p w14:paraId="1F66C4F9" w14:textId="77777777" w:rsidR="00EF1119" w:rsidRDefault="00EF1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192C"/>
    <w:multiLevelType w:val="hybridMultilevel"/>
    <w:tmpl w:val="5BB0F9D0"/>
    <w:lvl w:ilvl="0" w:tplc="D19C0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07261"/>
    <w:multiLevelType w:val="hybridMultilevel"/>
    <w:tmpl w:val="E05A8D36"/>
    <w:lvl w:ilvl="0" w:tplc="6CD6E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319B4BC2"/>
    <w:multiLevelType w:val="hybridMultilevel"/>
    <w:tmpl w:val="398E8228"/>
    <w:lvl w:ilvl="0" w:tplc="5B9CCF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4A51DD"/>
    <w:multiLevelType w:val="hybridMultilevel"/>
    <w:tmpl w:val="20E2E4DE"/>
    <w:lvl w:ilvl="0" w:tplc="11FC5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2"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4"/>
  </w:num>
  <w:num w:numId="2">
    <w:abstractNumId w:val="10"/>
  </w:num>
  <w:num w:numId="3">
    <w:abstractNumId w:val="7"/>
  </w:num>
  <w:num w:numId="4">
    <w:abstractNumId w:val="12"/>
  </w:num>
  <w:num w:numId="5">
    <w:abstractNumId w:val="3"/>
  </w:num>
  <w:num w:numId="6">
    <w:abstractNumId w:val="16"/>
  </w:num>
  <w:num w:numId="7">
    <w:abstractNumId w:val="17"/>
  </w:num>
  <w:num w:numId="8">
    <w:abstractNumId w:val="5"/>
  </w:num>
  <w:num w:numId="9">
    <w:abstractNumId w:val="13"/>
  </w:num>
  <w:num w:numId="10">
    <w:abstractNumId w:val="4"/>
  </w:num>
  <w:num w:numId="11">
    <w:abstractNumId w:val="11"/>
  </w:num>
  <w:num w:numId="12">
    <w:abstractNumId w:val="2"/>
  </w:num>
  <w:num w:numId="13">
    <w:abstractNumId w:val="8"/>
  </w:num>
  <w:num w:numId="14">
    <w:abstractNumId w:val="15"/>
  </w:num>
  <w:num w:numId="15">
    <w:abstractNumId w:val="1"/>
  </w:num>
  <w:num w:numId="16">
    <w:abstractNumId w:val="6"/>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67">
    <w15:presenceInfo w15:providerId="None" w15:userId="SA6#67"/>
  </w15:person>
  <w15:person w15:author="HW-SA6#66">
    <w15:presenceInfo w15:providerId="None" w15:userId="HW-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267"/>
    <w:rsid w:val="00045959"/>
    <w:rsid w:val="000572AA"/>
    <w:rsid w:val="00061DA3"/>
    <w:rsid w:val="00062A46"/>
    <w:rsid w:val="00072D44"/>
    <w:rsid w:val="000748CB"/>
    <w:rsid w:val="00075669"/>
    <w:rsid w:val="00075ADB"/>
    <w:rsid w:val="00080DD8"/>
    <w:rsid w:val="000857E0"/>
    <w:rsid w:val="00091508"/>
    <w:rsid w:val="000928D3"/>
    <w:rsid w:val="00094E6B"/>
    <w:rsid w:val="000A1C77"/>
    <w:rsid w:val="000A5BBF"/>
    <w:rsid w:val="000A5CF8"/>
    <w:rsid w:val="000A6E91"/>
    <w:rsid w:val="000B2320"/>
    <w:rsid w:val="000B54A3"/>
    <w:rsid w:val="000B6310"/>
    <w:rsid w:val="000C6598"/>
    <w:rsid w:val="000E235B"/>
    <w:rsid w:val="000E2E9B"/>
    <w:rsid w:val="000E7975"/>
    <w:rsid w:val="000F6FB7"/>
    <w:rsid w:val="000F73CB"/>
    <w:rsid w:val="000F76CD"/>
    <w:rsid w:val="00107AAB"/>
    <w:rsid w:val="00112D80"/>
    <w:rsid w:val="0012798E"/>
    <w:rsid w:val="00131BA4"/>
    <w:rsid w:val="0013504C"/>
    <w:rsid w:val="00135915"/>
    <w:rsid w:val="001526CE"/>
    <w:rsid w:val="001553AD"/>
    <w:rsid w:val="0015571C"/>
    <w:rsid w:val="00156707"/>
    <w:rsid w:val="001A1C18"/>
    <w:rsid w:val="001A486D"/>
    <w:rsid w:val="001A6134"/>
    <w:rsid w:val="001B3223"/>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62BAD"/>
    <w:rsid w:val="002634BB"/>
    <w:rsid w:val="0027215B"/>
    <w:rsid w:val="00275D12"/>
    <w:rsid w:val="00276394"/>
    <w:rsid w:val="0029354D"/>
    <w:rsid w:val="00293BCE"/>
    <w:rsid w:val="00297FD0"/>
    <w:rsid w:val="002A412E"/>
    <w:rsid w:val="002B0777"/>
    <w:rsid w:val="002B1F0E"/>
    <w:rsid w:val="002B2040"/>
    <w:rsid w:val="002B2AD1"/>
    <w:rsid w:val="002B38EA"/>
    <w:rsid w:val="002C2DA5"/>
    <w:rsid w:val="002C53A8"/>
    <w:rsid w:val="002C7EBF"/>
    <w:rsid w:val="002D16C0"/>
    <w:rsid w:val="002D5269"/>
    <w:rsid w:val="002E24F2"/>
    <w:rsid w:val="002F688A"/>
    <w:rsid w:val="002F7094"/>
    <w:rsid w:val="003006FC"/>
    <w:rsid w:val="00307245"/>
    <w:rsid w:val="003131B7"/>
    <w:rsid w:val="00314DFD"/>
    <w:rsid w:val="003177B4"/>
    <w:rsid w:val="00327FBC"/>
    <w:rsid w:val="003306D8"/>
    <w:rsid w:val="00330F06"/>
    <w:rsid w:val="00332BBF"/>
    <w:rsid w:val="00346D2B"/>
    <w:rsid w:val="00347CAD"/>
    <w:rsid w:val="00351C27"/>
    <w:rsid w:val="00354D90"/>
    <w:rsid w:val="003646D4"/>
    <w:rsid w:val="00370766"/>
    <w:rsid w:val="00381D66"/>
    <w:rsid w:val="0038245B"/>
    <w:rsid w:val="00393843"/>
    <w:rsid w:val="003A702C"/>
    <w:rsid w:val="003C08DA"/>
    <w:rsid w:val="003C280F"/>
    <w:rsid w:val="003C367B"/>
    <w:rsid w:val="003D10F5"/>
    <w:rsid w:val="003D5DE7"/>
    <w:rsid w:val="003E2786"/>
    <w:rsid w:val="003E29EF"/>
    <w:rsid w:val="003E2E30"/>
    <w:rsid w:val="003E430C"/>
    <w:rsid w:val="003F00E8"/>
    <w:rsid w:val="003F59C0"/>
    <w:rsid w:val="00400063"/>
    <w:rsid w:val="00403EF8"/>
    <w:rsid w:val="004103EB"/>
    <w:rsid w:val="004120CD"/>
    <w:rsid w:val="00415434"/>
    <w:rsid w:val="00417430"/>
    <w:rsid w:val="0041795B"/>
    <w:rsid w:val="00421EB1"/>
    <w:rsid w:val="00423F43"/>
    <w:rsid w:val="0042483B"/>
    <w:rsid w:val="00424B44"/>
    <w:rsid w:val="0042550A"/>
    <w:rsid w:val="00425591"/>
    <w:rsid w:val="00425A80"/>
    <w:rsid w:val="00436BAB"/>
    <w:rsid w:val="00443BB8"/>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CD5"/>
    <w:rsid w:val="00497DAC"/>
    <w:rsid w:val="004A1BB0"/>
    <w:rsid w:val="004A5B1B"/>
    <w:rsid w:val="004A6CE2"/>
    <w:rsid w:val="004B22EB"/>
    <w:rsid w:val="004B2E9C"/>
    <w:rsid w:val="004B33C5"/>
    <w:rsid w:val="004B48CD"/>
    <w:rsid w:val="004B78AA"/>
    <w:rsid w:val="004C1973"/>
    <w:rsid w:val="004C1D89"/>
    <w:rsid w:val="004C418A"/>
    <w:rsid w:val="004D55B8"/>
    <w:rsid w:val="004D5F95"/>
    <w:rsid w:val="004E28DB"/>
    <w:rsid w:val="004E302C"/>
    <w:rsid w:val="004F136F"/>
    <w:rsid w:val="004F42C4"/>
    <w:rsid w:val="004F6902"/>
    <w:rsid w:val="004F6A10"/>
    <w:rsid w:val="00501B6E"/>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2147"/>
    <w:rsid w:val="0057394A"/>
    <w:rsid w:val="00583D6E"/>
    <w:rsid w:val="00585996"/>
    <w:rsid w:val="0058703A"/>
    <w:rsid w:val="00590AAD"/>
    <w:rsid w:val="00592FD8"/>
    <w:rsid w:val="00593EF7"/>
    <w:rsid w:val="005A3799"/>
    <w:rsid w:val="005A3F92"/>
    <w:rsid w:val="005A4024"/>
    <w:rsid w:val="005A405C"/>
    <w:rsid w:val="005A5B06"/>
    <w:rsid w:val="005A619C"/>
    <w:rsid w:val="005B5D33"/>
    <w:rsid w:val="005C1635"/>
    <w:rsid w:val="005C6DC2"/>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5003E"/>
    <w:rsid w:val="00661A42"/>
    <w:rsid w:val="00665EA1"/>
    <w:rsid w:val="006749C8"/>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22FA4"/>
    <w:rsid w:val="00726946"/>
    <w:rsid w:val="00732381"/>
    <w:rsid w:val="0073780F"/>
    <w:rsid w:val="00741892"/>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5607"/>
    <w:rsid w:val="007D268C"/>
    <w:rsid w:val="007D3BFB"/>
    <w:rsid w:val="007E0DCE"/>
    <w:rsid w:val="007E16D9"/>
    <w:rsid w:val="007F199E"/>
    <w:rsid w:val="007F4FDC"/>
    <w:rsid w:val="00800104"/>
    <w:rsid w:val="0080691C"/>
    <w:rsid w:val="00815D78"/>
    <w:rsid w:val="00817868"/>
    <w:rsid w:val="00837283"/>
    <w:rsid w:val="0084247C"/>
    <w:rsid w:val="00843C3D"/>
    <w:rsid w:val="00847D51"/>
    <w:rsid w:val="008511BB"/>
    <w:rsid w:val="0085467E"/>
    <w:rsid w:val="00856B98"/>
    <w:rsid w:val="0086020B"/>
    <w:rsid w:val="00867642"/>
    <w:rsid w:val="00870EE7"/>
    <w:rsid w:val="00873B74"/>
    <w:rsid w:val="00876989"/>
    <w:rsid w:val="00881AEE"/>
    <w:rsid w:val="0089129F"/>
    <w:rsid w:val="008A0451"/>
    <w:rsid w:val="008A1B37"/>
    <w:rsid w:val="008A5E86"/>
    <w:rsid w:val="008B1118"/>
    <w:rsid w:val="008B3DB0"/>
    <w:rsid w:val="008B6619"/>
    <w:rsid w:val="008B6B24"/>
    <w:rsid w:val="008C1E65"/>
    <w:rsid w:val="008C7173"/>
    <w:rsid w:val="008E448A"/>
    <w:rsid w:val="008F04C6"/>
    <w:rsid w:val="008F33A2"/>
    <w:rsid w:val="008F647C"/>
    <w:rsid w:val="008F686C"/>
    <w:rsid w:val="009012A3"/>
    <w:rsid w:val="009029E2"/>
    <w:rsid w:val="009043ED"/>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83347"/>
    <w:rsid w:val="009839E4"/>
    <w:rsid w:val="00986573"/>
    <w:rsid w:val="009947C8"/>
    <w:rsid w:val="009955B0"/>
    <w:rsid w:val="009A1D13"/>
    <w:rsid w:val="009A3CCE"/>
    <w:rsid w:val="009B0F9B"/>
    <w:rsid w:val="009B26AE"/>
    <w:rsid w:val="009B560B"/>
    <w:rsid w:val="009B7EA0"/>
    <w:rsid w:val="009C03FD"/>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A1A8C"/>
    <w:rsid w:val="00AA76AB"/>
    <w:rsid w:val="00AB0C79"/>
    <w:rsid w:val="00AB1864"/>
    <w:rsid w:val="00AB6534"/>
    <w:rsid w:val="00AB6681"/>
    <w:rsid w:val="00AD2965"/>
    <w:rsid w:val="00AD384E"/>
    <w:rsid w:val="00AD7C25"/>
    <w:rsid w:val="00AE5614"/>
    <w:rsid w:val="00AE607D"/>
    <w:rsid w:val="00AF0330"/>
    <w:rsid w:val="00AF79C3"/>
    <w:rsid w:val="00B026A9"/>
    <w:rsid w:val="00B0568F"/>
    <w:rsid w:val="00B05B9E"/>
    <w:rsid w:val="00B15EB6"/>
    <w:rsid w:val="00B23D39"/>
    <w:rsid w:val="00B258BB"/>
    <w:rsid w:val="00B25990"/>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3E7C"/>
    <w:rsid w:val="00B95BA0"/>
    <w:rsid w:val="00B95BC8"/>
    <w:rsid w:val="00BA016E"/>
    <w:rsid w:val="00BA0F9A"/>
    <w:rsid w:val="00BA7555"/>
    <w:rsid w:val="00BB5DFC"/>
    <w:rsid w:val="00BC7EB8"/>
    <w:rsid w:val="00BD00BA"/>
    <w:rsid w:val="00BD279D"/>
    <w:rsid w:val="00BD78C1"/>
    <w:rsid w:val="00BD7D9B"/>
    <w:rsid w:val="00BD7E46"/>
    <w:rsid w:val="00BE6EDC"/>
    <w:rsid w:val="00BF1D46"/>
    <w:rsid w:val="00C038B8"/>
    <w:rsid w:val="00C07199"/>
    <w:rsid w:val="00C1041E"/>
    <w:rsid w:val="00C123D3"/>
    <w:rsid w:val="00C1723F"/>
    <w:rsid w:val="00C217B8"/>
    <w:rsid w:val="00C21836"/>
    <w:rsid w:val="00C24918"/>
    <w:rsid w:val="00C27962"/>
    <w:rsid w:val="00C35B9B"/>
    <w:rsid w:val="00C41FC4"/>
    <w:rsid w:val="00C425BA"/>
    <w:rsid w:val="00C47E99"/>
    <w:rsid w:val="00C5076B"/>
    <w:rsid w:val="00C524DD"/>
    <w:rsid w:val="00C54F42"/>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FE"/>
    <w:rsid w:val="00E00371"/>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646D"/>
    <w:rsid w:val="00E61D33"/>
    <w:rsid w:val="00E67C89"/>
    <w:rsid w:val="00E71595"/>
    <w:rsid w:val="00E74E32"/>
    <w:rsid w:val="00E81A3E"/>
    <w:rsid w:val="00E81BF9"/>
    <w:rsid w:val="00E84466"/>
    <w:rsid w:val="00E855CA"/>
    <w:rsid w:val="00EB1094"/>
    <w:rsid w:val="00EB4FA3"/>
    <w:rsid w:val="00EB55E4"/>
    <w:rsid w:val="00EB6125"/>
    <w:rsid w:val="00EB77F5"/>
    <w:rsid w:val="00EC15F5"/>
    <w:rsid w:val="00EC1B02"/>
    <w:rsid w:val="00EC2995"/>
    <w:rsid w:val="00ED010F"/>
    <w:rsid w:val="00ED2900"/>
    <w:rsid w:val="00ED4616"/>
    <w:rsid w:val="00ED5B7D"/>
    <w:rsid w:val="00EE0105"/>
    <w:rsid w:val="00EE7D7C"/>
    <w:rsid w:val="00EF1119"/>
    <w:rsid w:val="00EF2CB8"/>
    <w:rsid w:val="00EF6EEB"/>
    <w:rsid w:val="00F0265B"/>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74C7A"/>
    <w:rsid w:val="00F80570"/>
    <w:rsid w:val="00F81736"/>
    <w:rsid w:val="00F9205A"/>
    <w:rsid w:val="00F924C0"/>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0525962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191858835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package" Target="embeddings/Microsoft_Visio_Drawing9.vsdx"/><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8.vsdx"/><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0.vsdx"/><Relationship Id="rId10" Type="http://schemas.openxmlformats.org/officeDocument/2006/relationships/package" Target="embeddings/Microsoft_Visio_Drawing1.vsdx"/><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 Id="rId27" Type="http://schemas.openxmlformats.org/officeDocument/2006/relationships/image" Target="media/image11.emf"/><Relationship Id="rId30" Type="http://schemas.openxmlformats.org/officeDocument/2006/relationships/package" Target="embeddings/Microsoft_Visio_Drawing11.vsdx"/><Relationship Id="rId8"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TotalTime>
  <Pages>12</Pages>
  <Words>4012</Words>
  <Characters>22873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SA6#67</cp:lastModifiedBy>
  <cp:revision>15</cp:revision>
  <cp:lastPrinted>1899-12-31T23:00:00Z</cp:lastPrinted>
  <dcterms:created xsi:type="dcterms:W3CDTF">2025-05-12T04:05:00Z</dcterms:created>
  <dcterms:modified xsi:type="dcterms:W3CDTF">2025-05-12T13:07:00Z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